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79411A" w:rsidRPr="0079411A">
        <w:rPr>
          <w:b/>
          <w:i/>
          <w:noProof/>
          <w:sz w:val="28"/>
          <w:lang w:eastAsia="zh-CN"/>
        </w:rPr>
        <w:t>0060</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C4AE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79411A" w:rsidP="00526167">
            <w:pPr>
              <w:pStyle w:val="CRCoverPage"/>
              <w:spacing w:after="0"/>
              <w:jc w:val="center"/>
              <w:rPr>
                <w:rFonts w:eastAsia="宋体"/>
                <w:b/>
                <w:noProof/>
                <w:sz w:val="28"/>
                <w:highlight w:val="yellow"/>
                <w:lang w:eastAsia="zh-CN"/>
              </w:rPr>
            </w:pPr>
            <w:r w:rsidRPr="0079411A">
              <w:rPr>
                <w:rFonts w:eastAsia="宋体"/>
                <w:b/>
                <w:noProof/>
                <w:sz w:val="28"/>
                <w:lang w:eastAsia="zh-CN"/>
              </w:rPr>
              <w:t>1479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A3DAA">
              <w:rPr>
                <w:b/>
                <w:noProof/>
                <w:sz w:val="28"/>
              </w:rPr>
              <w:t>1</w:t>
            </w:r>
            <w:r w:rsidR="00971BCC" w:rsidRPr="008A3DAA">
              <w:rPr>
                <w:rFonts w:hint="eastAsia"/>
                <w:b/>
                <w:noProof/>
                <w:sz w:val="28"/>
                <w:lang w:eastAsia="zh-CN"/>
              </w:rPr>
              <w:t>7</w:t>
            </w:r>
            <w:r w:rsidRPr="008A3DAA">
              <w:rPr>
                <w:b/>
                <w:noProof/>
                <w:sz w:val="28"/>
              </w:rPr>
              <w:t>.</w:t>
            </w:r>
            <w:r w:rsidR="00971BCC" w:rsidRPr="008A3DAA">
              <w:rPr>
                <w:rFonts w:eastAsia="宋体" w:hint="eastAsia"/>
                <w:b/>
                <w:noProof/>
                <w:sz w:val="28"/>
                <w:lang w:eastAsia="zh-CN"/>
              </w:rPr>
              <w:t>3</w:t>
            </w:r>
            <w:r w:rsidRPr="008A3DA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253F5" w:rsidP="00C7126D">
            <w:pPr>
              <w:pStyle w:val="CRCoverPage"/>
              <w:spacing w:after="0"/>
              <w:ind w:left="100"/>
              <w:rPr>
                <w:lang w:eastAsia="zh-CN"/>
              </w:rPr>
            </w:pPr>
            <w:r w:rsidRPr="003253F5">
              <w:rPr>
                <w:lang w:eastAsia="zh-CN"/>
              </w:rPr>
              <w:t xml:space="preserve">Alignment of test points </w:t>
            </w:r>
            <w:r>
              <w:rPr>
                <w:rFonts w:hint="eastAsia"/>
                <w:lang w:eastAsia="zh-CN"/>
              </w:rPr>
              <w:t xml:space="preserve">of </w:t>
            </w:r>
            <w:r w:rsidRPr="003253F5">
              <w:rPr>
                <w:lang w:eastAsia="zh-CN"/>
              </w:rPr>
              <w:t>ACLR</w:t>
            </w:r>
            <w:r>
              <w:rPr>
                <w:rFonts w:hint="eastAsia"/>
                <w:lang w:eastAsia="zh-CN"/>
              </w:rPr>
              <w:t xml:space="preserve"> with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3DAA" w:rsidRDefault="003D1225" w:rsidP="003D1225">
            <w:pPr>
              <w:pStyle w:val="CRCoverPage"/>
              <w:spacing w:after="0"/>
              <w:ind w:left="100"/>
              <w:rPr>
                <w:noProof/>
              </w:rPr>
            </w:pPr>
            <w:r w:rsidRPr="008A3DAA">
              <w:t>NR_UE_PC1_5_n79-UEConTest</w:t>
            </w:r>
          </w:p>
        </w:tc>
        <w:tc>
          <w:tcPr>
            <w:tcW w:w="567" w:type="dxa"/>
            <w:tcBorders>
              <w:left w:val="nil"/>
            </w:tcBorders>
          </w:tcPr>
          <w:p w:rsidR="001E41F3" w:rsidRPr="008A3DAA" w:rsidRDefault="001E41F3">
            <w:pPr>
              <w:pStyle w:val="CRCoverPage"/>
              <w:spacing w:after="0"/>
              <w:ind w:right="100"/>
              <w:rPr>
                <w:noProof/>
              </w:rPr>
            </w:pPr>
          </w:p>
        </w:tc>
        <w:tc>
          <w:tcPr>
            <w:tcW w:w="1417" w:type="dxa"/>
            <w:gridSpan w:val="3"/>
            <w:tcBorders>
              <w:left w:val="nil"/>
            </w:tcBorders>
          </w:tcPr>
          <w:p w:rsidR="001E41F3" w:rsidRPr="008A3DAA" w:rsidRDefault="001E41F3">
            <w:pPr>
              <w:pStyle w:val="CRCoverPage"/>
              <w:spacing w:after="0"/>
              <w:jc w:val="right"/>
              <w:rPr>
                <w:noProof/>
              </w:rPr>
            </w:pPr>
            <w:r w:rsidRPr="008A3DAA">
              <w:rPr>
                <w:b/>
                <w:i/>
                <w:noProof/>
              </w:rPr>
              <w:t>Date:</w:t>
            </w:r>
          </w:p>
        </w:tc>
        <w:tc>
          <w:tcPr>
            <w:tcW w:w="2127" w:type="dxa"/>
            <w:tcBorders>
              <w:right w:val="single" w:sz="4" w:space="0" w:color="auto"/>
            </w:tcBorders>
            <w:shd w:val="pct30" w:color="FFFF00" w:fill="auto"/>
          </w:tcPr>
          <w:p w:rsidR="001E41F3" w:rsidRPr="008A3DAA" w:rsidRDefault="00D35179" w:rsidP="0017236D">
            <w:pPr>
              <w:pStyle w:val="CRCoverPage"/>
              <w:spacing w:after="0"/>
              <w:ind w:left="100"/>
              <w:rPr>
                <w:noProof/>
                <w:lang w:eastAsia="zh-CN"/>
              </w:rPr>
            </w:pPr>
            <w:fldSimple w:instr=" DOCPROPERTY  ResDate  \* MERGEFORMAT ">
              <w:r w:rsidR="00E04FAB" w:rsidRPr="008A3DAA">
                <w:rPr>
                  <w:noProof/>
                </w:rPr>
                <w:t>202</w:t>
              </w:r>
              <w:r w:rsidR="003D1225" w:rsidRPr="008A3DAA">
                <w:rPr>
                  <w:rFonts w:hint="eastAsia"/>
                  <w:noProof/>
                  <w:lang w:eastAsia="zh-CN"/>
                </w:rPr>
                <w:t>2</w:t>
              </w:r>
              <w:r w:rsidR="00E04FAB" w:rsidRPr="008A3DAA">
                <w:rPr>
                  <w:noProof/>
                </w:rPr>
                <w:t>-</w:t>
              </w:r>
              <w:r w:rsidR="003D1225" w:rsidRPr="008A3DAA">
                <w:rPr>
                  <w:rFonts w:hint="eastAsia"/>
                  <w:noProof/>
                  <w:lang w:eastAsia="zh-CN"/>
                </w:rPr>
                <w:t>0</w:t>
              </w:r>
              <w:r w:rsidR="0017236D" w:rsidRPr="008A3DAA">
                <w:rPr>
                  <w:rFonts w:hint="eastAsia"/>
                  <w:noProof/>
                  <w:lang w:eastAsia="zh-CN"/>
                </w:rPr>
                <w:t>2</w:t>
              </w:r>
              <w:r w:rsidR="003D1225" w:rsidRPr="008A3DAA">
                <w:rPr>
                  <w:rFonts w:hint="eastAsia"/>
                  <w:noProof/>
                  <w:lang w:eastAsia="zh-CN"/>
                </w:rPr>
                <w:t>-</w:t>
              </w:r>
              <w:r w:rsidR="007D2D6B" w:rsidRPr="008A3DAA">
                <w:rPr>
                  <w:rFonts w:hint="eastAsia"/>
                  <w:noProof/>
                  <w:lang w:eastAsia="zh-CN"/>
                </w:rPr>
                <w:t>1</w:t>
              </w:r>
            </w:fldSimple>
            <w:bookmarkStart w:id="1" w:name="_GoBack"/>
            <w:bookmarkEnd w:id="1"/>
            <w:r w:rsidR="003D1225" w:rsidRPr="008A3DAA">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D35179"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D35179"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465FAC" w:rsidRDefault="00C6797D" w:rsidP="00C6797D">
            <w:pPr>
              <w:pStyle w:val="CRCoverPage"/>
              <w:spacing w:after="0"/>
              <w:ind w:left="100"/>
              <w:rPr>
                <w:rFonts w:cs="Arial"/>
                <w:noProof/>
                <w:lang w:eastAsia="zh-CN"/>
              </w:rPr>
            </w:pPr>
            <w:r w:rsidRPr="00465FAC">
              <w:rPr>
                <w:rFonts w:cs="Arial"/>
                <w:noProof/>
                <w:lang w:eastAsia="zh-CN"/>
              </w:rPr>
              <w:t xml:space="preserve">Test for Power Class 1.5 is missing in </w:t>
            </w:r>
            <w:r w:rsidRPr="00465FAC">
              <w:rPr>
                <w:rFonts w:cs="Arial"/>
                <w:lang w:eastAsia="zh-CN"/>
              </w:rPr>
              <w:t>ACLR.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F3C26" w:rsidRPr="00465FAC" w:rsidRDefault="00C6797D" w:rsidP="00A65541">
            <w:pPr>
              <w:pStyle w:val="CRCoverPage"/>
              <w:numPr>
                <w:ilvl w:val="0"/>
                <w:numId w:val="32"/>
              </w:numPr>
              <w:spacing w:after="0"/>
              <w:rPr>
                <w:rFonts w:cs="Arial"/>
                <w:lang w:eastAsia="zh-CN"/>
              </w:rPr>
            </w:pPr>
            <w:r w:rsidRPr="00465FAC">
              <w:rPr>
                <w:rFonts w:cs="Arial"/>
                <w:noProof/>
                <w:lang w:eastAsia="zh-CN"/>
              </w:rPr>
              <w:t xml:space="preserve">Test for Power Class 1.5 was  added in </w:t>
            </w:r>
            <w:r w:rsidRPr="00465FAC">
              <w:rPr>
                <w:rFonts w:cs="Arial"/>
                <w:lang w:eastAsia="zh-CN"/>
              </w:rPr>
              <w:t>ACLR.</w:t>
            </w:r>
          </w:p>
          <w:p w:rsidR="00465FAC" w:rsidRPr="00465FAC" w:rsidRDefault="00A65541" w:rsidP="0012633C">
            <w:pPr>
              <w:pStyle w:val="CRCoverPage"/>
              <w:numPr>
                <w:ilvl w:val="0"/>
                <w:numId w:val="32"/>
              </w:numPr>
              <w:spacing w:after="0"/>
              <w:rPr>
                <w:rFonts w:cs="Arial"/>
                <w:noProof/>
                <w:lang w:eastAsia="zh-CN"/>
              </w:rPr>
            </w:pPr>
            <w:r w:rsidRPr="00465FAC">
              <w:rPr>
                <w:rFonts w:eastAsia="微软雅黑" w:cs="Arial"/>
                <w:color w:val="000000"/>
                <w:lang w:eastAsia="zh-CN"/>
              </w:rPr>
              <w:t>T</w:t>
            </w:r>
            <w:r w:rsidRPr="00465FAC">
              <w:rPr>
                <w:rFonts w:eastAsia="微软雅黑" w:cs="Arial"/>
                <w:color w:val="000000"/>
              </w:rPr>
              <w:t xml:space="preserve">est config tables </w:t>
            </w:r>
            <w:r w:rsidRPr="00465FAC">
              <w:rPr>
                <w:rFonts w:eastAsia="微软雅黑" w:cs="Arial"/>
                <w:color w:val="000000"/>
                <w:lang w:eastAsia="zh-CN"/>
              </w:rPr>
              <w:t xml:space="preserve">were removed </w:t>
            </w:r>
            <w:r w:rsidRPr="00465FAC">
              <w:rPr>
                <w:rFonts w:eastAsia="微软雅黑" w:cs="Arial"/>
                <w:color w:val="000000"/>
              </w:rPr>
              <w:t>and just refer back to MPR</w:t>
            </w:r>
            <w:r w:rsidRPr="00465FAC">
              <w:rPr>
                <w:rFonts w:eastAsia="微软雅黑" w:cs="Arial"/>
                <w:color w:val="000000"/>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Pr="00465FAC" w:rsidRDefault="00C6797D" w:rsidP="00A65541">
            <w:pPr>
              <w:pStyle w:val="CRCoverPage"/>
              <w:numPr>
                <w:ilvl w:val="0"/>
                <w:numId w:val="33"/>
              </w:numPr>
              <w:spacing w:after="0"/>
              <w:rPr>
                <w:rFonts w:cs="Arial"/>
                <w:noProof/>
                <w:lang w:eastAsia="zh-CN"/>
              </w:rPr>
            </w:pPr>
            <w:r w:rsidRPr="00465FAC">
              <w:rPr>
                <w:rFonts w:cs="Arial"/>
                <w:noProof/>
                <w:lang w:eastAsia="zh-CN"/>
              </w:rPr>
              <w:t>ACLR test for Power Class 1.5 will remain missing.</w:t>
            </w:r>
          </w:p>
          <w:p w:rsidR="00465FAC" w:rsidRPr="00465FAC" w:rsidRDefault="00A65541" w:rsidP="0012633C">
            <w:pPr>
              <w:pStyle w:val="CRCoverPage"/>
              <w:numPr>
                <w:ilvl w:val="0"/>
                <w:numId w:val="33"/>
              </w:numPr>
              <w:spacing w:after="0"/>
              <w:rPr>
                <w:rFonts w:cs="Arial"/>
                <w:noProof/>
                <w:lang w:eastAsia="zh-CN"/>
              </w:rPr>
            </w:pPr>
            <w:r w:rsidRPr="00465FAC">
              <w:rPr>
                <w:rFonts w:eastAsia="微软雅黑" w:cs="Arial"/>
                <w:color w:val="000000"/>
                <w:lang w:eastAsia="zh-CN"/>
              </w:rPr>
              <w:t>The misalignment of test point will be easy to happen as delegates may forget to revise the test points of M</w:t>
            </w:r>
            <w:r w:rsidRPr="00465FAC">
              <w:rPr>
                <w:rFonts w:eastAsia="微软雅黑" w:cs="Arial"/>
                <w:color w:val="000000"/>
              </w:rPr>
              <w:t>PR/ACLR simultaneously</w:t>
            </w:r>
            <w:r w:rsidRPr="00465FAC">
              <w:rPr>
                <w:rFonts w:eastAsia="微软雅黑" w:cs="Arial"/>
                <w:color w:val="000000"/>
                <w:lang w:eastAsia="zh-CN"/>
              </w:rPr>
              <w:t xml:space="preserve"> or make mistakes when revising both of them.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9A6EB6" w:rsidP="00C64C6D">
            <w:pPr>
              <w:pStyle w:val="CRCoverPage"/>
              <w:spacing w:after="0"/>
              <w:ind w:left="100"/>
              <w:rPr>
                <w:noProof/>
                <w:lang w:eastAsia="zh-CN"/>
              </w:rPr>
            </w:pPr>
            <w:r w:rsidRPr="007E23A1">
              <w:t>6.5.2.4.1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C8F" w:rsidRDefault="00905C8F" w:rsidP="00905C8F">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905C8F" w:rsidRPr="005C5A90" w:rsidRDefault="00905C8F" w:rsidP="00905C8F">
      <w:pPr>
        <w:pStyle w:val="5"/>
      </w:pPr>
      <w:r w:rsidRPr="005C5A90">
        <w:t>6.5.2.4.1</w:t>
      </w:r>
      <w:r w:rsidRPr="005C5A90">
        <w:tab/>
        <w:t>NR ACLR</w:t>
      </w:r>
    </w:p>
    <w:p w:rsidR="00905C8F" w:rsidRPr="005C5A90" w:rsidRDefault="00905C8F" w:rsidP="00905C8F">
      <w:pPr>
        <w:pStyle w:val="H6"/>
      </w:pPr>
      <w:r w:rsidRPr="005C5A90">
        <w:t>6.5.2.4.1.1</w:t>
      </w:r>
      <w:r w:rsidRPr="005C5A90">
        <w:tab/>
        <w:t>Test purpose</w:t>
      </w:r>
    </w:p>
    <w:p w:rsidR="00905C8F" w:rsidRPr="005C5A90" w:rsidRDefault="00905C8F" w:rsidP="00905C8F">
      <w:pPr>
        <w:rPr>
          <w:lang w:eastAsia="ja-JP"/>
        </w:rPr>
      </w:pPr>
      <w:r w:rsidRPr="005C5A90">
        <w:t>To verify that UE transmitter does not cause unacceptable interference to adjacent channels in terms of Adjacent Channel Leakage power Ratio (ACLR).</w:t>
      </w:r>
    </w:p>
    <w:p w:rsidR="00905C8F" w:rsidRPr="005C5A90" w:rsidRDefault="00905C8F" w:rsidP="00905C8F">
      <w:pPr>
        <w:pStyle w:val="H6"/>
      </w:pPr>
      <w:r w:rsidRPr="005C5A90">
        <w:t>6.5.2.4.1.2</w:t>
      </w:r>
      <w:r w:rsidRPr="005C5A90">
        <w:tab/>
        <w:t>Test applicability</w:t>
      </w:r>
    </w:p>
    <w:p w:rsidR="00905C8F" w:rsidRPr="005C5A90" w:rsidRDefault="00905C8F" w:rsidP="00905C8F">
      <w:pPr>
        <w:rPr>
          <w:lang w:eastAsia="ja-JP"/>
        </w:rPr>
      </w:pPr>
      <w:r w:rsidRPr="005C5A90">
        <w:t xml:space="preserve">This test case applies to all types of NR Power Class </w:t>
      </w:r>
      <w:ins w:id="2" w:author="张玉凤" w:date="2022-01-04T10:23:00Z">
        <w:r>
          <w:rPr>
            <w:rFonts w:hint="eastAsia"/>
            <w:lang w:eastAsia="zh-CN"/>
          </w:rPr>
          <w:t xml:space="preserve">1.5, </w:t>
        </w:r>
      </w:ins>
      <w:r w:rsidRPr="005C5A90">
        <w:t>2 and 3 UE release 15 and forward and NR Power Class 1 UE release 15 and forward in NR Band n14.</w:t>
      </w:r>
    </w:p>
    <w:p w:rsidR="00905C8F" w:rsidRPr="005C5A90" w:rsidRDefault="00905C8F" w:rsidP="00905C8F">
      <w:pPr>
        <w:pStyle w:val="H6"/>
      </w:pPr>
      <w:r w:rsidRPr="005C5A90">
        <w:t>6.5.2.4.1.3</w:t>
      </w:r>
      <w:r w:rsidRPr="005C5A90">
        <w:tab/>
        <w:t>Minimum conformance requirements</w:t>
      </w:r>
    </w:p>
    <w:p w:rsidR="00905C8F" w:rsidRPr="005C5A90" w:rsidRDefault="00905C8F" w:rsidP="00905C8F">
      <w:r w:rsidRPr="005C5A90">
        <w:t>NR adjacent channel leakage power ratio (NR</w:t>
      </w:r>
      <w:r w:rsidRPr="005C5A90">
        <w:rPr>
          <w:vertAlign w:val="subscript"/>
        </w:rPr>
        <w:t>ACLR</w:t>
      </w:r>
      <w:r w:rsidRPr="005C5A90">
        <w:t xml:space="preserve">) is the ratio of the filtered mean power centred on the assigned NR channel frequency to the filtered mean power centred on an adjacent NR channel frequency at nominal channel spacing. </w:t>
      </w:r>
    </w:p>
    <w:p w:rsidR="00905C8F" w:rsidRPr="005C5A90" w:rsidRDefault="00905C8F" w:rsidP="00905C8F">
      <w:pPr>
        <w:rPr>
          <w:rFonts w:cs="v5.0.0"/>
        </w:rPr>
      </w:pPr>
      <w:r w:rsidRPr="005C5A90">
        <w:t xml:space="preserve">The assigned NR channel power and adjacent NR channel power are measured with rectangular filters with measurement bandwidths specified in </w:t>
      </w:r>
      <w:r w:rsidRPr="005C5A90">
        <w:rPr>
          <w:rFonts w:cs="v5.0.0"/>
        </w:rPr>
        <w:t xml:space="preserve">Table 6.5.2.4.1.3-1. </w:t>
      </w:r>
    </w:p>
    <w:p w:rsidR="00905C8F" w:rsidRPr="005C5A90" w:rsidRDefault="00905C8F" w:rsidP="00905C8F">
      <w:r w:rsidRPr="005C5A90">
        <w:t>If the measured adjacent channel power is greater than –50dBm then the NR</w:t>
      </w:r>
      <w:r w:rsidRPr="005C5A90">
        <w:rPr>
          <w:vertAlign w:val="subscript"/>
        </w:rPr>
        <w:t>ACLR</w:t>
      </w:r>
      <w:r w:rsidRPr="005C5A90">
        <w:t xml:space="preserve"> shall be higher than the value specified in Table 6.5.2.4.1.3-2.</w:t>
      </w:r>
    </w:p>
    <w:p w:rsidR="00905C8F" w:rsidRPr="005C5A90" w:rsidRDefault="00905C8F" w:rsidP="00905C8F">
      <w:pPr>
        <w:pStyle w:val="TH"/>
      </w:pPr>
      <w:r w:rsidRPr="005C5A90">
        <w:t>Table 6.5.2.4.1.3-1: NR ACLR measurement bandwidth</w:t>
      </w:r>
    </w:p>
    <w:tbl>
      <w:tblPr>
        <w:tblW w:w="6585" w:type="dxa"/>
        <w:jc w:val="center"/>
        <w:tblLook w:val="04A0"/>
      </w:tblPr>
      <w:tblGrid>
        <w:gridCol w:w="1387"/>
        <w:gridCol w:w="706"/>
        <w:gridCol w:w="2829"/>
        <w:gridCol w:w="1663"/>
      </w:tblGrid>
      <w:tr w:rsidR="00905C8F" w:rsidRPr="005C5A90"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60,70,80,90,100</w:t>
            </w:r>
          </w:p>
        </w:tc>
      </w:tr>
      <w:tr w:rsidR="00905C8F" w:rsidRPr="005C5A90"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REF_SCS</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(kHz)</w:t>
            </w:r>
          </w:p>
        </w:tc>
        <w:tc>
          <w:tcPr>
            <w:tcW w:w="2829"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15</w:t>
            </w:r>
          </w:p>
        </w:tc>
        <w:tc>
          <w:tcPr>
            <w:tcW w:w="1663"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30</w:t>
            </w:r>
          </w:p>
        </w:tc>
      </w:tr>
      <w:tr w:rsidR="00905C8F" w:rsidRPr="005C5A90"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NR ACLR measurement bandwidth</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5C5A90" w:rsidRDefault="00905C8F" w:rsidP="00760673">
            <w:pPr>
              <w:pStyle w:val="TAC"/>
            </w:pPr>
            <w:r w:rsidRPr="005C5A90">
              <w:t>MBW=REF_SCS*(12*N</w:t>
            </w:r>
            <w:r w:rsidRPr="005C5A90">
              <w:rPr>
                <w:vertAlign w:val="subscript"/>
              </w:rPr>
              <w:t>RB</w:t>
            </w:r>
            <w:r w:rsidRPr="005C5A90">
              <w:t>+1)/1000</w:t>
            </w:r>
          </w:p>
        </w:tc>
      </w:tr>
    </w:tbl>
    <w:p w:rsidR="00905C8F" w:rsidRPr="005C5A90" w:rsidRDefault="00905C8F" w:rsidP="00905C8F"/>
    <w:p w:rsidR="00905C8F" w:rsidRPr="005C5A90" w:rsidRDefault="00905C8F" w:rsidP="00905C8F">
      <w:pPr>
        <w:pStyle w:val="TH"/>
      </w:pPr>
      <w:r w:rsidRPr="005C5A90">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5C5A90" w:rsidTr="00760673">
        <w:trPr>
          <w:cantSplit/>
          <w:jc w:val="center"/>
        </w:trPr>
        <w:tc>
          <w:tcPr>
            <w:tcW w:w="1026" w:type="dxa"/>
            <w:shd w:val="clear" w:color="auto" w:fill="auto"/>
          </w:tcPr>
          <w:p w:rsidR="00905C8F" w:rsidRPr="005C5A90" w:rsidRDefault="00905C8F" w:rsidP="00760673">
            <w:pPr>
              <w:spacing w:after="0"/>
            </w:pPr>
          </w:p>
        </w:tc>
        <w:tc>
          <w:tcPr>
            <w:tcW w:w="1557" w:type="dxa"/>
          </w:tcPr>
          <w:p w:rsidR="00905C8F" w:rsidRPr="005C5A90" w:rsidRDefault="00905C8F" w:rsidP="00760673">
            <w:pPr>
              <w:pStyle w:val="TAH"/>
              <w:rPr>
                <w:vertAlign w:val="superscript"/>
              </w:rPr>
            </w:pPr>
            <w:r w:rsidRPr="005C5A90">
              <w:t>Power class 1</w:t>
            </w:r>
            <w:r w:rsidRPr="005C5A90">
              <w:rPr>
                <w:vertAlign w:val="superscript"/>
              </w:rPr>
              <w:t>1</w:t>
            </w:r>
          </w:p>
        </w:tc>
        <w:tc>
          <w:tcPr>
            <w:tcW w:w="1557" w:type="dxa"/>
          </w:tcPr>
          <w:p w:rsidR="00905C8F" w:rsidRPr="005C5A90" w:rsidRDefault="00905C8F" w:rsidP="00760673">
            <w:pPr>
              <w:pStyle w:val="TAH"/>
            </w:pPr>
            <w:r w:rsidRPr="005C5A90">
              <w:t>Power class 1.5</w:t>
            </w:r>
          </w:p>
        </w:tc>
        <w:tc>
          <w:tcPr>
            <w:tcW w:w="1407" w:type="dxa"/>
            <w:shd w:val="clear" w:color="auto" w:fill="auto"/>
          </w:tcPr>
          <w:p w:rsidR="00905C8F" w:rsidRPr="005C5A90" w:rsidRDefault="00905C8F" w:rsidP="00760673">
            <w:pPr>
              <w:pStyle w:val="TAH"/>
            </w:pPr>
            <w:r w:rsidRPr="005C5A90">
              <w:t>Power class 2</w:t>
            </w:r>
          </w:p>
        </w:tc>
        <w:tc>
          <w:tcPr>
            <w:tcW w:w="1407" w:type="dxa"/>
            <w:shd w:val="clear" w:color="auto" w:fill="auto"/>
          </w:tcPr>
          <w:p w:rsidR="00905C8F" w:rsidRPr="005C5A90" w:rsidRDefault="00905C8F" w:rsidP="00760673">
            <w:pPr>
              <w:pStyle w:val="TAH"/>
            </w:pPr>
            <w:r w:rsidRPr="005C5A90">
              <w:t>Power class 3</w:t>
            </w:r>
          </w:p>
        </w:tc>
      </w:tr>
      <w:tr w:rsidR="00905C8F" w:rsidRPr="005C5A90" w:rsidTr="00760673">
        <w:trPr>
          <w:cantSplit/>
          <w:jc w:val="center"/>
        </w:trPr>
        <w:tc>
          <w:tcPr>
            <w:tcW w:w="1026" w:type="dxa"/>
            <w:shd w:val="clear" w:color="auto" w:fill="auto"/>
          </w:tcPr>
          <w:p w:rsidR="00905C8F" w:rsidRPr="005C5A90" w:rsidRDefault="00905C8F" w:rsidP="00760673">
            <w:pPr>
              <w:pStyle w:val="TAH"/>
            </w:pPr>
            <w:r w:rsidRPr="005C5A90">
              <w:t>NR ACLR</w:t>
            </w:r>
          </w:p>
        </w:tc>
        <w:tc>
          <w:tcPr>
            <w:tcW w:w="1557" w:type="dxa"/>
          </w:tcPr>
          <w:p w:rsidR="00905C8F" w:rsidRPr="005C5A90" w:rsidRDefault="00905C8F" w:rsidP="00760673">
            <w:pPr>
              <w:pStyle w:val="TAC"/>
            </w:pPr>
            <w:r w:rsidRPr="005C5A90">
              <w:t>37 dB</w:t>
            </w:r>
            <w:r w:rsidRPr="005C5A90">
              <w:rPr>
                <w:vertAlign w:val="superscript"/>
              </w:rPr>
              <w:t>1</w:t>
            </w:r>
          </w:p>
        </w:tc>
        <w:tc>
          <w:tcPr>
            <w:tcW w:w="1557" w:type="dxa"/>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30 dB</w:t>
            </w:r>
          </w:p>
        </w:tc>
      </w:tr>
      <w:tr w:rsidR="00905C8F" w:rsidRPr="005C5A90" w:rsidTr="00760673">
        <w:trPr>
          <w:cantSplit/>
          <w:jc w:val="center"/>
        </w:trPr>
        <w:tc>
          <w:tcPr>
            <w:tcW w:w="6954" w:type="dxa"/>
            <w:gridSpan w:val="5"/>
            <w:shd w:val="clear" w:color="auto" w:fill="auto"/>
          </w:tcPr>
          <w:p w:rsidR="00905C8F" w:rsidRPr="005C5A90" w:rsidRDefault="00905C8F" w:rsidP="00760673">
            <w:pPr>
              <w:pStyle w:val="TAN"/>
            </w:pPr>
            <w:r w:rsidRPr="005C5A90">
              <w:t>NOTE 1:</w:t>
            </w:r>
            <w:r w:rsidRPr="005C5A90">
              <w:tab/>
              <w:t>Applicable for power class 1 UE operating in Band n14.</w:t>
            </w:r>
          </w:p>
        </w:tc>
      </w:tr>
    </w:tbl>
    <w:p w:rsidR="00905C8F" w:rsidRPr="005C5A90" w:rsidRDefault="00905C8F" w:rsidP="00905C8F"/>
    <w:p w:rsidR="00905C8F" w:rsidRPr="005C5A90" w:rsidRDefault="00905C8F" w:rsidP="00905C8F">
      <w:r w:rsidRPr="005C5A90">
        <w:t>The normative reference for this requirement is TS 38.101-1 [2] clause 6.5.2.4.1.</w:t>
      </w:r>
    </w:p>
    <w:p w:rsidR="00905C8F" w:rsidRPr="005C5A90" w:rsidRDefault="00905C8F" w:rsidP="00905C8F">
      <w:pPr>
        <w:pStyle w:val="H6"/>
      </w:pPr>
      <w:r w:rsidRPr="005C5A90">
        <w:t>6.5.2.4.1.4</w:t>
      </w:r>
      <w:r w:rsidRPr="005C5A90">
        <w:tab/>
        <w:t>Test description</w:t>
      </w:r>
    </w:p>
    <w:p w:rsidR="00905C8F" w:rsidRPr="005C5A90" w:rsidRDefault="00905C8F" w:rsidP="00905C8F">
      <w:pPr>
        <w:pStyle w:val="H6"/>
      </w:pPr>
      <w:r w:rsidRPr="005C5A90">
        <w:t>6.5.2.4.1.4.1</w:t>
      </w:r>
      <w:r w:rsidRPr="005C5A90">
        <w:tab/>
        <w:t>Initial conditions</w:t>
      </w:r>
    </w:p>
    <w:p w:rsidR="00905C8F" w:rsidRPr="005C5A90" w:rsidRDefault="00905C8F" w:rsidP="00905C8F">
      <w:pPr>
        <w:rPr>
          <w:lang w:eastAsia="ja-JP"/>
        </w:rPr>
      </w:pPr>
      <w:r w:rsidRPr="005C5A90">
        <w:rPr>
          <w:lang w:eastAsia="ja-JP"/>
        </w:rPr>
        <w:t>Initial conditions are a set of test configurations the UE needs to be tested in and the steps for the SS to take with the UE to reach the correct measurement state.</w:t>
      </w:r>
    </w:p>
    <w:p w:rsidR="00905C8F" w:rsidRPr="005C5A90" w:rsidRDefault="00905C8F" w:rsidP="00905C8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ins w:id="3" w:author="张玉凤" w:date="2022-01-04T10:24:00Z">
        <w:r>
          <w:rPr>
            <w:rFonts w:hint="eastAsia"/>
            <w:lang w:eastAsia="zh-CN"/>
          </w:rPr>
          <w:t>T</w:t>
        </w:r>
      </w:ins>
      <w:del w:id="4" w:author="张玉凤" w:date="2022-01-04T10:24:00Z">
        <w:r w:rsidRPr="005C5A90" w:rsidDel="00905C8F">
          <w:rPr>
            <w:lang w:eastAsia="ja-JP"/>
          </w:rPr>
          <w:delText>t</w:delText>
        </w:r>
      </w:del>
      <w:r w:rsidRPr="005C5A90">
        <w:rPr>
          <w:lang w:eastAsia="ja-JP"/>
        </w:rPr>
        <w:t xml:space="preserve">able 5.3.5-1. All of these configurations shall be tested with applicable test parameters for each combination of channel bandwidth and sub-carrier spacing, are shown in </w:t>
      </w:r>
      <w:ins w:id="5" w:author="张玉凤" w:date="2022-01-04T10:25:00Z">
        <w:r>
          <w:rPr>
            <w:lang w:eastAsia="zh-CN"/>
          </w:rPr>
          <w:t>the</w:t>
        </w:r>
        <w:r>
          <w:rPr>
            <w:rFonts w:hint="eastAsia"/>
            <w:lang w:eastAsia="zh-CN"/>
          </w:rPr>
          <w:t xml:space="preserve"> test configuration </w:t>
        </w:r>
      </w:ins>
      <w:r w:rsidRPr="005C5A90">
        <w:rPr>
          <w:lang w:eastAsia="ja-JP"/>
        </w:rPr>
        <w:t>table</w:t>
      </w:r>
      <w:ins w:id="6" w:author="张玉凤" w:date="2022-01-04T10:25:00Z">
        <w:r>
          <w:rPr>
            <w:rFonts w:hint="eastAsia"/>
            <w:lang w:eastAsia="zh-CN"/>
          </w:rPr>
          <w:t>s in clause</w:t>
        </w:r>
      </w:ins>
      <w:r w:rsidRPr="005C5A90">
        <w:rPr>
          <w:lang w:eastAsia="ja-JP"/>
        </w:rPr>
        <w:t xml:space="preserve"> 6.</w:t>
      </w:r>
      <w:del w:id="7" w:author="张玉凤" w:date="2022-01-04T10:26:00Z">
        <w:r w:rsidRPr="005C5A90" w:rsidDel="00905C8F">
          <w:rPr>
            <w:lang w:eastAsia="ja-JP"/>
          </w:rPr>
          <w:delText>5</w:delText>
        </w:r>
      </w:del>
      <w:ins w:id="8" w:author="张玉凤" w:date="2022-01-04T10:26:00Z">
        <w:r>
          <w:rPr>
            <w:rFonts w:hint="eastAsia"/>
            <w:lang w:eastAsia="zh-CN"/>
          </w:rPr>
          <w:t>2</w:t>
        </w:r>
      </w:ins>
      <w:r w:rsidRPr="005C5A90">
        <w:rPr>
          <w:lang w:eastAsia="ja-JP"/>
        </w:rPr>
        <w:t>.2.4.1</w:t>
      </w:r>
      <w:del w:id="9" w:author="张玉凤" w:date="2022-01-04T10:26:00Z">
        <w:r w:rsidRPr="005C5A90" w:rsidDel="00905C8F">
          <w:rPr>
            <w:lang w:eastAsia="ja-JP"/>
          </w:rPr>
          <w:delText>.4.1-1, 6.5.2.4.1.4.1-2, and 6.5.2.4.1.4.1-2a</w:delText>
        </w:r>
      </w:del>
      <w:r w:rsidRPr="005C5A90">
        <w:rPr>
          <w:lang w:eastAsia="ja-JP"/>
        </w:rPr>
        <w:t>. The details of the uplink reference measurement channels (RMCs) are specified in Annexes A.2. Configurations of PDSCH and PDCCH before measurement are specified in Annex C.2</w:t>
      </w:r>
    </w:p>
    <w:p w:rsidR="00905C8F" w:rsidRPr="005C5A90" w:rsidRDefault="00905C8F" w:rsidP="00905C8F">
      <w:pPr>
        <w:pStyle w:val="TH"/>
        <w:rPr>
          <w:lang w:eastAsia="zh-CN"/>
        </w:rPr>
      </w:pPr>
      <w:r w:rsidRPr="005C5A90">
        <w:lastRenderedPageBreak/>
        <w:t xml:space="preserve">Table 6.5.2.4.1.4.1-1: </w:t>
      </w:r>
      <w:del w:id="10" w:author="张玉凤" w:date="2022-01-04T10:26: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3 </w:delText>
        </w:r>
        <w:r w:rsidRPr="005C5A90" w:rsidDel="00905C8F">
          <w:rPr>
            <w:lang w:eastAsia="zh-CN"/>
          </w:rPr>
          <w:delText>(</w:delText>
        </w:r>
        <w:r w:rsidRPr="005C5A90" w:rsidDel="00905C8F">
          <w:delText>contiguous allocation</w:delText>
        </w:r>
        <w:r w:rsidRPr="005C5A90" w:rsidDel="00905C8F">
          <w:rPr>
            <w:lang w:eastAsia="zh-CN"/>
          </w:rPr>
          <w:delText>)</w:delText>
        </w:r>
      </w:del>
      <w:ins w:id="11" w:author="张玉凤" w:date="2022-01-04T10:26:00Z">
        <w:r>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5C5A90" w:rsidDel="00905C8F" w:rsidTr="00760673">
        <w:trPr>
          <w:jc w:val="center"/>
          <w:del w:id="12" w:author="张玉凤" w:date="2022-01-04T10:27:00Z"/>
        </w:trPr>
        <w:tc>
          <w:tcPr>
            <w:tcW w:w="5000" w:type="pct"/>
            <w:gridSpan w:val="7"/>
          </w:tcPr>
          <w:p w:rsidR="00905C8F" w:rsidRPr="005C5A90" w:rsidDel="00905C8F" w:rsidRDefault="00905C8F" w:rsidP="00760673">
            <w:pPr>
              <w:pStyle w:val="TAH"/>
              <w:rPr>
                <w:del w:id="13" w:author="张玉凤" w:date="2022-01-04T10:27:00Z"/>
              </w:rPr>
            </w:pPr>
            <w:del w:id="14" w:author="张玉凤" w:date="2022-01-04T10:27:00Z">
              <w:r w:rsidRPr="005C5A90" w:rsidDel="00905C8F">
                <w:delText>Default Conditions</w:delText>
              </w:r>
            </w:del>
          </w:p>
        </w:tc>
      </w:tr>
      <w:tr w:rsidR="00905C8F" w:rsidRPr="005C5A90" w:rsidDel="00905C8F" w:rsidTr="00760673">
        <w:trPr>
          <w:jc w:val="center"/>
          <w:del w:id="15" w:author="张玉凤" w:date="2022-01-04T10:27:00Z"/>
        </w:trPr>
        <w:tc>
          <w:tcPr>
            <w:tcW w:w="2658" w:type="pct"/>
            <w:gridSpan w:val="5"/>
          </w:tcPr>
          <w:p w:rsidR="00905C8F" w:rsidRPr="005C5A90" w:rsidDel="00905C8F" w:rsidRDefault="00905C8F" w:rsidP="00760673">
            <w:pPr>
              <w:pStyle w:val="TAL"/>
              <w:rPr>
                <w:del w:id="16" w:author="张玉凤" w:date="2022-01-04T10:27:00Z"/>
              </w:rPr>
            </w:pPr>
            <w:del w:id="17" w:author="张玉凤" w:date="2022-01-04T10:27:00Z">
              <w:r w:rsidRPr="005C5A90" w:rsidDel="00905C8F">
                <w:delText>Test Environment as specified in TS 38.508-1 [5] subclause 4.1</w:delText>
              </w:r>
            </w:del>
          </w:p>
        </w:tc>
        <w:tc>
          <w:tcPr>
            <w:tcW w:w="2342" w:type="pct"/>
            <w:gridSpan w:val="2"/>
          </w:tcPr>
          <w:p w:rsidR="00905C8F" w:rsidRPr="005C5A90" w:rsidDel="00905C8F" w:rsidRDefault="00905C8F" w:rsidP="00760673">
            <w:pPr>
              <w:pStyle w:val="TAL"/>
              <w:rPr>
                <w:del w:id="18" w:author="张玉凤" w:date="2022-01-04T10:27:00Z"/>
              </w:rPr>
            </w:pPr>
            <w:del w:id="19" w:author="张玉凤" w:date="2022-01-04T10:27:00Z">
              <w:r w:rsidRPr="005C5A90" w:rsidDel="00905C8F">
                <w:rPr>
                  <w:bCs/>
                </w:rPr>
                <w:delText>Normal, TL/VL, TL/VH, TH/VL, TH/VH</w:delText>
              </w:r>
            </w:del>
          </w:p>
        </w:tc>
      </w:tr>
      <w:tr w:rsidR="00905C8F" w:rsidRPr="005C5A90" w:rsidDel="00905C8F" w:rsidTr="00760673">
        <w:trPr>
          <w:jc w:val="center"/>
          <w:del w:id="20" w:author="张玉凤" w:date="2022-01-04T10:27:00Z"/>
        </w:trPr>
        <w:tc>
          <w:tcPr>
            <w:tcW w:w="2658" w:type="pct"/>
            <w:gridSpan w:val="5"/>
          </w:tcPr>
          <w:p w:rsidR="00905C8F" w:rsidRPr="005C5A90" w:rsidDel="00905C8F" w:rsidRDefault="00905C8F" w:rsidP="00760673">
            <w:pPr>
              <w:pStyle w:val="TAL"/>
              <w:rPr>
                <w:del w:id="21" w:author="张玉凤" w:date="2022-01-04T10:27:00Z"/>
              </w:rPr>
            </w:pPr>
            <w:del w:id="22" w:author="张玉凤" w:date="2022-01-04T10:27:00Z">
              <w:r w:rsidRPr="005C5A90" w:rsidDel="00905C8F">
                <w:delText>Test Frequencies as specified in TS 38.508-1 [5] subclause 4.3.1</w:delText>
              </w:r>
            </w:del>
          </w:p>
        </w:tc>
        <w:tc>
          <w:tcPr>
            <w:tcW w:w="2342" w:type="pct"/>
            <w:gridSpan w:val="2"/>
          </w:tcPr>
          <w:p w:rsidR="00905C8F" w:rsidRPr="005C5A90" w:rsidDel="00905C8F" w:rsidRDefault="00905C8F" w:rsidP="00760673">
            <w:pPr>
              <w:pStyle w:val="TAL"/>
              <w:rPr>
                <w:del w:id="23" w:author="张玉凤" w:date="2022-01-04T10:27:00Z"/>
              </w:rPr>
            </w:pPr>
            <w:del w:id="24" w:author="张玉凤" w:date="2022-01-04T10:27:00Z">
              <w:r w:rsidRPr="005C5A90" w:rsidDel="00905C8F">
                <w:rPr>
                  <w:lang w:eastAsia="zh-CN"/>
                </w:rPr>
                <w:delText>Low range, High range</w:delText>
              </w:r>
            </w:del>
          </w:p>
        </w:tc>
      </w:tr>
      <w:tr w:rsidR="00905C8F" w:rsidRPr="005C5A90" w:rsidDel="00905C8F" w:rsidTr="00760673">
        <w:trPr>
          <w:jc w:val="center"/>
          <w:del w:id="25" w:author="张玉凤" w:date="2022-01-04T10:27:00Z"/>
        </w:trPr>
        <w:tc>
          <w:tcPr>
            <w:tcW w:w="2658" w:type="pct"/>
            <w:gridSpan w:val="5"/>
          </w:tcPr>
          <w:p w:rsidR="00905C8F" w:rsidRPr="005C5A90" w:rsidDel="00905C8F" w:rsidRDefault="00905C8F" w:rsidP="00760673">
            <w:pPr>
              <w:pStyle w:val="TAL"/>
              <w:rPr>
                <w:del w:id="26" w:author="张玉凤" w:date="2022-01-04T10:27:00Z"/>
              </w:rPr>
            </w:pPr>
            <w:del w:id="27" w:author="张玉凤" w:date="2022-01-04T10:27:00Z">
              <w:r w:rsidRPr="005C5A90" w:rsidDel="00905C8F">
                <w:delText>Test Channel Bandwidths as specified in TS 38.508-1 [5] subclause 4.3.1</w:delText>
              </w:r>
            </w:del>
          </w:p>
        </w:tc>
        <w:tc>
          <w:tcPr>
            <w:tcW w:w="2342" w:type="pct"/>
            <w:gridSpan w:val="2"/>
          </w:tcPr>
          <w:p w:rsidR="00905C8F" w:rsidRPr="005C5A90" w:rsidDel="00905C8F" w:rsidRDefault="00905C8F" w:rsidP="00760673">
            <w:pPr>
              <w:pStyle w:val="TAL"/>
              <w:rPr>
                <w:del w:id="28" w:author="张玉凤" w:date="2022-01-04T10:27:00Z"/>
              </w:rPr>
            </w:pPr>
            <w:del w:id="29" w:author="张玉凤" w:date="2022-01-04T10:27:00Z">
              <w:r w:rsidRPr="005C5A90" w:rsidDel="00905C8F">
                <w:delText>Lowest, Highest</w:delText>
              </w:r>
            </w:del>
          </w:p>
        </w:tc>
      </w:tr>
      <w:tr w:rsidR="00905C8F" w:rsidRPr="005C5A90" w:rsidDel="00905C8F" w:rsidTr="00760673">
        <w:trPr>
          <w:jc w:val="center"/>
          <w:del w:id="30" w:author="张玉凤" w:date="2022-01-04T10:27:00Z"/>
        </w:trPr>
        <w:tc>
          <w:tcPr>
            <w:tcW w:w="2658" w:type="pct"/>
            <w:gridSpan w:val="5"/>
          </w:tcPr>
          <w:p w:rsidR="00905C8F" w:rsidRPr="005C5A90" w:rsidDel="00905C8F" w:rsidRDefault="00905C8F" w:rsidP="00760673">
            <w:pPr>
              <w:pStyle w:val="TAL"/>
              <w:rPr>
                <w:del w:id="31" w:author="张玉凤" w:date="2022-01-04T10:27:00Z"/>
              </w:rPr>
            </w:pPr>
            <w:del w:id="32" w:author="张玉凤" w:date="2022-01-04T10:27:00Z">
              <w:r w:rsidRPr="005C5A90" w:rsidDel="00905C8F">
                <w:delText xml:space="preserve">Test SCS as specified in Table 5.3.5-1 </w:delText>
              </w:r>
            </w:del>
          </w:p>
        </w:tc>
        <w:tc>
          <w:tcPr>
            <w:tcW w:w="2342" w:type="pct"/>
            <w:gridSpan w:val="2"/>
          </w:tcPr>
          <w:p w:rsidR="00905C8F" w:rsidRPr="005C5A90" w:rsidDel="00905C8F" w:rsidRDefault="00905C8F" w:rsidP="00760673">
            <w:pPr>
              <w:pStyle w:val="TAL"/>
              <w:rPr>
                <w:del w:id="33" w:author="张玉凤" w:date="2022-01-04T10:27:00Z"/>
              </w:rPr>
            </w:pPr>
            <w:del w:id="34" w:author="张玉凤" w:date="2022-01-04T10:27:00Z">
              <w:r w:rsidRPr="005C5A90" w:rsidDel="00905C8F">
                <w:delText>Lowest, Highest</w:delText>
              </w:r>
            </w:del>
          </w:p>
        </w:tc>
      </w:tr>
      <w:tr w:rsidR="00905C8F" w:rsidRPr="005C5A90" w:rsidDel="00905C8F" w:rsidTr="00760673">
        <w:trPr>
          <w:jc w:val="center"/>
          <w:del w:id="35" w:author="张玉凤" w:date="2022-01-04T10:27:00Z"/>
        </w:trPr>
        <w:tc>
          <w:tcPr>
            <w:tcW w:w="5000" w:type="pct"/>
            <w:gridSpan w:val="7"/>
          </w:tcPr>
          <w:p w:rsidR="00905C8F" w:rsidRPr="005C5A90" w:rsidDel="00905C8F" w:rsidRDefault="00905C8F" w:rsidP="00760673">
            <w:pPr>
              <w:pStyle w:val="TAH"/>
              <w:rPr>
                <w:del w:id="36" w:author="张玉凤" w:date="2022-01-04T10:27:00Z"/>
              </w:rPr>
            </w:pPr>
            <w:del w:id="37" w:author="张玉凤" w:date="2022-01-04T10:27:00Z">
              <w:r w:rsidRPr="005C5A90" w:rsidDel="00905C8F">
                <w:delText>Test Parameters for Channel Bandwidths</w:delText>
              </w:r>
            </w:del>
          </w:p>
        </w:tc>
      </w:tr>
      <w:tr w:rsidR="00905C8F" w:rsidRPr="005C5A90" w:rsidDel="00905C8F" w:rsidTr="00760673">
        <w:trPr>
          <w:jc w:val="center"/>
          <w:del w:id="38" w:author="张玉凤" w:date="2022-01-04T10:27:00Z"/>
        </w:trPr>
        <w:tc>
          <w:tcPr>
            <w:tcW w:w="376" w:type="pct"/>
            <w:shd w:val="clear" w:color="auto" w:fill="auto"/>
          </w:tcPr>
          <w:p w:rsidR="00905C8F" w:rsidRPr="005C5A90" w:rsidDel="00905C8F" w:rsidRDefault="00905C8F" w:rsidP="00760673">
            <w:pPr>
              <w:pStyle w:val="TAH"/>
              <w:rPr>
                <w:del w:id="39" w:author="张玉凤" w:date="2022-01-04T10:27:00Z"/>
                <w:lang w:eastAsia="zh-CN"/>
              </w:rPr>
            </w:pPr>
            <w:del w:id="40" w:author="张玉凤" w:date="2022-01-04T10:27:00Z">
              <w:r w:rsidRPr="005C5A90" w:rsidDel="00905C8F">
                <w:rPr>
                  <w:lang w:eastAsia="zh-CN"/>
                </w:rPr>
                <w:delText>Test ID</w:delText>
              </w:r>
            </w:del>
          </w:p>
        </w:tc>
        <w:tc>
          <w:tcPr>
            <w:tcW w:w="478" w:type="pct"/>
          </w:tcPr>
          <w:p w:rsidR="00905C8F" w:rsidRPr="005C5A90" w:rsidDel="00905C8F" w:rsidRDefault="00905C8F" w:rsidP="00760673">
            <w:pPr>
              <w:pStyle w:val="TAH"/>
              <w:rPr>
                <w:del w:id="41" w:author="张玉凤" w:date="2022-01-04T10:27:00Z"/>
              </w:rPr>
            </w:pPr>
            <w:del w:id="42" w:author="张玉凤" w:date="2022-01-04T10:27:00Z">
              <w:r w:rsidRPr="005C5A90" w:rsidDel="00905C8F">
                <w:delText>Freq</w:delText>
              </w:r>
            </w:del>
          </w:p>
        </w:tc>
        <w:tc>
          <w:tcPr>
            <w:tcW w:w="478" w:type="pct"/>
            <w:tcBorders>
              <w:bottom w:val="single" w:sz="4" w:space="0" w:color="auto"/>
            </w:tcBorders>
          </w:tcPr>
          <w:p w:rsidR="00905C8F" w:rsidRPr="005C5A90" w:rsidDel="00905C8F" w:rsidRDefault="00905C8F" w:rsidP="00760673">
            <w:pPr>
              <w:pStyle w:val="TAH"/>
              <w:rPr>
                <w:del w:id="43" w:author="张玉凤" w:date="2022-01-04T10:27:00Z"/>
              </w:rPr>
            </w:pPr>
            <w:del w:id="44" w:author="张玉凤" w:date="2022-01-04T10:27:00Z">
              <w:r w:rsidRPr="005C5A90" w:rsidDel="00905C8F">
                <w:delText>ChBw</w:delText>
              </w:r>
            </w:del>
          </w:p>
        </w:tc>
        <w:tc>
          <w:tcPr>
            <w:tcW w:w="478" w:type="pct"/>
            <w:tcBorders>
              <w:bottom w:val="single" w:sz="4" w:space="0" w:color="auto"/>
            </w:tcBorders>
          </w:tcPr>
          <w:p w:rsidR="00905C8F" w:rsidRPr="005C5A90" w:rsidDel="00905C8F" w:rsidRDefault="00905C8F" w:rsidP="00760673">
            <w:pPr>
              <w:pStyle w:val="TAH"/>
              <w:rPr>
                <w:del w:id="45" w:author="张玉凤" w:date="2022-01-04T10:27:00Z"/>
              </w:rPr>
            </w:pPr>
            <w:del w:id="46" w:author="张玉凤" w:date="2022-01-04T10:27:00Z">
              <w:r w:rsidRPr="005C5A90" w:rsidDel="00905C8F">
                <w:delText>SCS</w:delText>
              </w:r>
            </w:del>
          </w:p>
        </w:tc>
        <w:tc>
          <w:tcPr>
            <w:tcW w:w="848" w:type="pct"/>
            <w:shd w:val="clear" w:color="auto" w:fill="auto"/>
          </w:tcPr>
          <w:p w:rsidR="00905C8F" w:rsidRPr="005C5A90" w:rsidDel="00905C8F" w:rsidRDefault="00905C8F" w:rsidP="00760673">
            <w:pPr>
              <w:pStyle w:val="TAH"/>
              <w:rPr>
                <w:del w:id="47" w:author="张玉凤" w:date="2022-01-04T10:27:00Z"/>
              </w:rPr>
            </w:pPr>
            <w:del w:id="48" w:author="张玉凤" w:date="2022-01-04T10:27:00Z">
              <w:r w:rsidRPr="005C5A90" w:rsidDel="00905C8F">
                <w:delText>Downlink Configuration</w:delText>
              </w:r>
            </w:del>
          </w:p>
        </w:tc>
        <w:tc>
          <w:tcPr>
            <w:tcW w:w="2342" w:type="pct"/>
            <w:gridSpan w:val="2"/>
          </w:tcPr>
          <w:p w:rsidR="00905C8F" w:rsidRPr="005C5A90" w:rsidDel="00905C8F" w:rsidRDefault="00905C8F" w:rsidP="00760673">
            <w:pPr>
              <w:pStyle w:val="TAH"/>
              <w:rPr>
                <w:del w:id="49" w:author="张玉凤" w:date="2022-01-04T10:27:00Z"/>
                <w:lang w:eastAsia="zh-CN"/>
              </w:rPr>
            </w:pPr>
            <w:del w:id="50" w:author="张玉凤" w:date="2022-01-04T10:27:00Z">
              <w:r w:rsidRPr="005C5A90" w:rsidDel="00905C8F">
                <w:delText>Uplink Configuration</w:delText>
              </w:r>
            </w:del>
          </w:p>
        </w:tc>
      </w:tr>
      <w:tr w:rsidR="00905C8F" w:rsidRPr="005C5A90" w:rsidDel="00905C8F" w:rsidTr="00760673">
        <w:trPr>
          <w:jc w:val="center"/>
          <w:del w:id="51" w:author="张玉凤" w:date="2022-01-04T10:27:00Z"/>
        </w:trPr>
        <w:tc>
          <w:tcPr>
            <w:tcW w:w="376" w:type="pct"/>
            <w:shd w:val="clear" w:color="auto" w:fill="auto"/>
          </w:tcPr>
          <w:p w:rsidR="00905C8F" w:rsidRPr="005C5A90" w:rsidDel="00905C8F" w:rsidRDefault="00905C8F" w:rsidP="00760673">
            <w:pPr>
              <w:pStyle w:val="TAH"/>
              <w:rPr>
                <w:del w:id="52" w:author="张玉凤" w:date="2022-01-04T10:27:00Z"/>
                <w:lang w:eastAsia="zh-CN"/>
              </w:rPr>
            </w:pPr>
          </w:p>
        </w:tc>
        <w:tc>
          <w:tcPr>
            <w:tcW w:w="478" w:type="pct"/>
          </w:tcPr>
          <w:p w:rsidR="00905C8F" w:rsidRPr="005C5A90" w:rsidDel="00905C8F" w:rsidRDefault="00905C8F" w:rsidP="00760673">
            <w:pPr>
              <w:pStyle w:val="TAC"/>
              <w:rPr>
                <w:del w:id="53" w:author="张玉凤" w:date="2022-01-04T10:27:00Z"/>
              </w:rPr>
            </w:pPr>
          </w:p>
        </w:tc>
        <w:tc>
          <w:tcPr>
            <w:tcW w:w="478" w:type="pct"/>
            <w:tcBorders>
              <w:bottom w:val="nil"/>
            </w:tcBorders>
          </w:tcPr>
          <w:p w:rsidR="00905C8F" w:rsidRPr="005C5A90" w:rsidDel="00905C8F" w:rsidRDefault="00905C8F" w:rsidP="00760673">
            <w:pPr>
              <w:pStyle w:val="TAC"/>
              <w:rPr>
                <w:del w:id="54" w:author="张玉凤" w:date="2022-01-04T10:27:00Z"/>
              </w:rPr>
            </w:pPr>
            <w:del w:id="55" w:author="张玉凤" w:date="2022-01-04T10:27:00Z">
              <w:r w:rsidRPr="005C5A90" w:rsidDel="00905C8F">
                <w:delText>Default</w:delText>
              </w:r>
            </w:del>
          </w:p>
        </w:tc>
        <w:tc>
          <w:tcPr>
            <w:tcW w:w="478" w:type="pct"/>
            <w:tcBorders>
              <w:bottom w:val="nil"/>
            </w:tcBorders>
          </w:tcPr>
          <w:p w:rsidR="00905C8F" w:rsidRPr="005C5A90" w:rsidDel="00905C8F" w:rsidRDefault="00905C8F" w:rsidP="00760673">
            <w:pPr>
              <w:pStyle w:val="TAC"/>
              <w:rPr>
                <w:del w:id="56" w:author="张玉凤" w:date="2022-01-04T10:27:00Z"/>
              </w:rPr>
            </w:pPr>
            <w:del w:id="57" w:author="张玉凤" w:date="2022-01-04T10:27:00Z">
              <w:r w:rsidRPr="005C5A90" w:rsidDel="00905C8F">
                <w:delText>Default</w:delText>
              </w:r>
            </w:del>
          </w:p>
        </w:tc>
        <w:tc>
          <w:tcPr>
            <w:tcW w:w="848" w:type="pct"/>
            <w:vMerge w:val="restart"/>
            <w:shd w:val="clear" w:color="auto" w:fill="auto"/>
          </w:tcPr>
          <w:p w:rsidR="00905C8F" w:rsidRPr="005C5A90" w:rsidDel="00905C8F" w:rsidRDefault="00905C8F" w:rsidP="00760673">
            <w:pPr>
              <w:pStyle w:val="TAC"/>
              <w:rPr>
                <w:del w:id="58" w:author="张玉凤" w:date="2022-01-04T10:27:00Z"/>
              </w:rPr>
            </w:pPr>
            <w:del w:id="59" w:author="张玉凤" w:date="2022-01-04T10:27:00Z">
              <w:r w:rsidRPr="005C5A90" w:rsidDel="00905C8F">
                <w:delText>N/A for Adjacent Channel Leakage Ratio test case</w:delText>
              </w:r>
            </w:del>
          </w:p>
        </w:tc>
        <w:tc>
          <w:tcPr>
            <w:tcW w:w="1096" w:type="pct"/>
          </w:tcPr>
          <w:p w:rsidR="00905C8F" w:rsidRPr="005C5A90" w:rsidDel="00905C8F" w:rsidRDefault="00905C8F" w:rsidP="00760673">
            <w:pPr>
              <w:pStyle w:val="TAH"/>
              <w:rPr>
                <w:del w:id="60" w:author="张玉凤" w:date="2022-01-04T10:27:00Z"/>
                <w:lang w:eastAsia="zh-CN"/>
              </w:rPr>
            </w:pPr>
            <w:del w:id="61" w:author="张玉凤" w:date="2022-01-04T10:27:00Z">
              <w:r w:rsidRPr="005C5A90" w:rsidDel="00905C8F">
                <w:rPr>
                  <w:lang w:eastAsia="zh-CN"/>
                </w:rPr>
                <w:delText>Modulation (NOTE 2)</w:delText>
              </w:r>
            </w:del>
          </w:p>
        </w:tc>
        <w:tc>
          <w:tcPr>
            <w:tcW w:w="1246" w:type="pct"/>
            <w:shd w:val="clear" w:color="auto" w:fill="auto"/>
          </w:tcPr>
          <w:p w:rsidR="00905C8F" w:rsidRPr="005C5A90" w:rsidDel="00905C8F" w:rsidRDefault="00905C8F" w:rsidP="00760673">
            <w:pPr>
              <w:pStyle w:val="TAH"/>
              <w:rPr>
                <w:del w:id="62" w:author="张玉凤" w:date="2022-01-04T10:27:00Z"/>
                <w:lang w:eastAsia="zh-CN"/>
              </w:rPr>
            </w:pPr>
            <w:del w:id="63" w:author="张玉凤" w:date="2022-01-04T10:27:00Z">
              <w:r w:rsidRPr="005C5A90" w:rsidDel="00905C8F">
                <w:rPr>
                  <w:lang w:eastAsia="zh-CN"/>
                </w:rPr>
                <w:delText>RB allocation (NOTE 1)</w:delText>
              </w:r>
            </w:del>
          </w:p>
        </w:tc>
      </w:tr>
      <w:tr w:rsidR="00905C8F" w:rsidRPr="005C5A90" w:rsidDel="00905C8F" w:rsidTr="00760673">
        <w:trPr>
          <w:jc w:val="center"/>
          <w:del w:id="64" w:author="张玉凤" w:date="2022-01-04T10:27:00Z"/>
        </w:trPr>
        <w:tc>
          <w:tcPr>
            <w:tcW w:w="376" w:type="pct"/>
            <w:shd w:val="clear" w:color="auto" w:fill="auto"/>
          </w:tcPr>
          <w:p w:rsidR="00905C8F" w:rsidRPr="005C5A90" w:rsidDel="00905C8F" w:rsidRDefault="00905C8F" w:rsidP="00760673">
            <w:pPr>
              <w:pStyle w:val="TAC"/>
              <w:rPr>
                <w:del w:id="65" w:author="张玉凤" w:date="2022-01-04T10:27:00Z"/>
              </w:rPr>
            </w:pPr>
            <w:del w:id="66" w:author="张玉凤" w:date="2022-01-04T10:27:00Z">
              <w:r w:rsidRPr="005C5A90" w:rsidDel="00905C8F">
                <w:rPr>
                  <w:lang w:eastAsia="zh-CN"/>
                </w:rPr>
                <w:delText>1</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67" w:author="张玉凤" w:date="2022-01-04T10:27:00Z"/>
              </w:rPr>
            </w:pPr>
            <w:del w:id="6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69" w:author="张玉凤" w:date="2022-01-04T10:27:00Z"/>
              </w:rPr>
            </w:pPr>
          </w:p>
        </w:tc>
        <w:tc>
          <w:tcPr>
            <w:tcW w:w="478" w:type="pct"/>
            <w:tcBorders>
              <w:top w:val="nil"/>
              <w:bottom w:val="nil"/>
            </w:tcBorders>
          </w:tcPr>
          <w:p w:rsidR="00905C8F" w:rsidRPr="005C5A90" w:rsidDel="00905C8F" w:rsidRDefault="00905C8F" w:rsidP="00760673">
            <w:pPr>
              <w:pStyle w:val="TAC"/>
              <w:rPr>
                <w:del w:id="70" w:author="张玉凤" w:date="2022-01-04T10:27:00Z"/>
              </w:rPr>
            </w:pPr>
          </w:p>
        </w:tc>
        <w:tc>
          <w:tcPr>
            <w:tcW w:w="848" w:type="pct"/>
            <w:vMerge/>
            <w:shd w:val="clear" w:color="auto" w:fill="auto"/>
          </w:tcPr>
          <w:p w:rsidR="00905C8F" w:rsidRPr="005C5A90" w:rsidDel="00905C8F" w:rsidRDefault="00905C8F" w:rsidP="00760673">
            <w:pPr>
              <w:pStyle w:val="TAC"/>
              <w:rPr>
                <w:del w:id="71" w:author="张玉凤" w:date="2022-01-04T10:27:00Z"/>
              </w:rPr>
            </w:pPr>
          </w:p>
        </w:tc>
        <w:tc>
          <w:tcPr>
            <w:tcW w:w="1096" w:type="pct"/>
          </w:tcPr>
          <w:p w:rsidR="00905C8F" w:rsidRPr="005C5A90" w:rsidDel="00905C8F" w:rsidRDefault="00905C8F" w:rsidP="00760673">
            <w:pPr>
              <w:pStyle w:val="TAC"/>
              <w:rPr>
                <w:del w:id="72" w:author="张玉凤" w:date="2022-01-04T10:27:00Z"/>
              </w:rPr>
            </w:pPr>
            <w:del w:id="73"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74" w:author="张玉凤" w:date="2022-01-04T10:27:00Z"/>
              </w:rPr>
            </w:pPr>
            <w:del w:id="75" w:author="张玉凤" w:date="2022-01-04T10:27:00Z">
              <w:r w:rsidRPr="005C5A90" w:rsidDel="00905C8F">
                <w:delText>Inner_Full</w:delText>
              </w:r>
            </w:del>
          </w:p>
        </w:tc>
      </w:tr>
      <w:tr w:rsidR="00905C8F" w:rsidRPr="005C5A90" w:rsidDel="00905C8F" w:rsidTr="00760673">
        <w:trPr>
          <w:jc w:val="center"/>
          <w:del w:id="76" w:author="张玉凤" w:date="2022-01-04T10:27:00Z"/>
        </w:trPr>
        <w:tc>
          <w:tcPr>
            <w:tcW w:w="376" w:type="pct"/>
            <w:shd w:val="clear" w:color="auto" w:fill="auto"/>
          </w:tcPr>
          <w:p w:rsidR="00905C8F" w:rsidRPr="005C5A90" w:rsidDel="00905C8F" w:rsidRDefault="00905C8F" w:rsidP="00760673">
            <w:pPr>
              <w:pStyle w:val="TAC"/>
              <w:rPr>
                <w:del w:id="77" w:author="张玉凤" w:date="2022-01-04T10:27:00Z"/>
              </w:rPr>
            </w:pPr>
            <w:del w:id="78" w:author="张玉凤" w:date="2022-01-04T10:27:00Z">
              <w:r w:rsidRPr="005C5A90" w:rsidDel="00905C8F">
                <w:delText>2</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79" w:author="张玉凤" w:date="2022-01-04T10:27:00Z"/>
              </w:rPr>
            </w:pPr>
            <w:del w:id="8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81" w:author="张玉凤" w:date="2022-01-04T10:27:00Z"/>
              </w:rPr>
            </w:pPr>
          </w:p>
        </w:tc>
        <w:tc>
          <w:tcPr>
            <w:tcW w:w="478" w:type="pct"/>
            <w:tcBorders>
              <w:top w:val="nil"/>
              <w:bottom w:val="nil"/>
            </w:tcBorders>
          </w:tcPr>
          <w:p w:rsidR="00905C8F" w:rsidRPr="005C5A90" w:rsidDel="00905C8F" w:rsidRDefault="00905C8F" w:rsidP="00760673">
            <w:pPr>
              <w:pStyle w:val="TAC"/>
              <w:rPr>
                <w:del w:id="82" w:author="张玉凤" w:date="2022-01-04T10:27:00Z"/>
              </w:rPr>
            </w:pPr>
          </w:p>
        </w:tc>
        <w:tc>
          <w:tcPr>
            <w:tcW w:w="848" w:type="pct"/>
            <w:vMerge/>
            <w:shd w:val="clear" w:color="auto" w:fill="auto"/>
          </w:tcPr>
          <w:p w:rsidR="00905C8F" w:rsidRPr="005C5A90" w:rsidDel="00905C8F" w:rsidRDefault="00905C8F" w:rsidP="00760673">
            <w:pPr>
              <w:pStyle w:val="TAC"/>
              <w:rPr>
                <w:del w:id="83" w:author="张玉凤" w:date="2022-01-04T10:27:00Z"/>
              </w:rPr>
            </w:pPr>
          </w:p>
        </w:tc>
        <w:tc>
          <w:tcPr>
            <w:tcW w:w="1096" w:type="pct"/>
          </w:tcPr>
          <w:p w:rsidR="00905C8F" w:rsidRPr="005C5A90" w:rsidDel="00905C8F" w:rsidRDefault="00905C8F" w:rsidP="00760673">
            <w:pPr>
              <w:pStyle w:val="TAC"/>
              <w:rPr>
                <w:del w:id="84" w:author="张玉凤" w:date="2022-01-04T10:27:00Z"/>
              </w:rPr>
            </w:pPr>
            <w:del w:id="85"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86" w:author="张玉凤" w:date="2022-01-04T10:27:00Z"/>
              </w:rPr>
            </w:pPr>
            <w:del w:id="87" w:author="张玉凤" w:date="2022-01-04T10:27:00Z">
              <w:r w:rsidRPr="005C5A90" w:rsidDel="00905C8F">
                <w:delText>Edge_1RB_Left</w:delText>
              </w:r>
            </w:del>
          </w:p>
        </w:tc>
      </w:tr>
      <w:tr w:rsidR="00905C8F" w:rsidRPr="005C5A90" w:rsidDel="00905C8F" w:rsidTr="00760673">
        <w:trPr>
          <w:jc w:val="center"/>
          <w:del w:id="88" w:author="张玉凤" w:date="2022-01-04T10:27:00Z"/>
        </w:trPr>
        <w:tc>
          <w:tcPr>
            <w:tcW w:w="376" w:type="pct"/>
            <w:shd w:val="clear" w:color="auto" w:fill="auto"/>
          </w:tcPr>
          <w:p w:rsidR="00905C8F" w:rsidRPr="005C5A90" w:rsidDel="00905C8F" w:rsidRDefault="00905C8F" w:rsidP="00760673">
            <w:pPr>
              <w:pStyle w:val="TAC"/>
              <w:rPr>
                <w:del w:id="89" w:author="张玉凤" w:date="2022-01-04T10:27:00Z"/>
              </w:rPr>
            </w:pPr>
            <w:del w:id="90" w:author="张玉凤" w:date="2022-01-04T10:27:00Z">
              <w:r w:rsidRPr="005C5A90" w:rsidDel="00905C8F">
                <w:delText>3</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91" w:author="张玉凤" w:date="2022-01-04T10:27:00Z"/>
              </w:rPr>
            </w:pPr>
            <w:del w:id="9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93" w:author="张玉凤" w:date="2022-01-04T10:27:00Z"/>
              </w:rPr>
            </w:pPr>
          </w:p>
        </w:tc>
        <w:tc>
          <w:tcPr>
            <w:tcW w:w="478" w:type="pct"/>
            <w:tcBorders>
              <w:top w:val="nil"/>
              <w:bottom w:val="nil"/>
            </w:tcBorders>
          </w:tcPr>
          <w:p w:rsidR="00905C8F" w:rsidRPr="005C5A90" w:rsidDel="00905C8F" w:rsidRDefault="00905C8F" w:rsidP="00760673">
            <w:pPr>
              <w:pStyle w:val="TAC"/>
              <w:rPr>
                <w:del w:id="94" w:author="张玉凤" w:date="2022-01-04T10:27:00Z"/>
              </w:rPr>
            </w:pPr>
          </w:p>
        </w:tc>
        <w:tc>
          <w:tcPr>
            <w:tcW w:w="848" w:type="pct"/>
            <w:vMerge/>
            <w:shd w:val="clear" w:color="auto" w:fill="auto"/>
          </w:tcPr>
          <w:p w:rsidR="00905C8F" w:rsidRPr="005C5A90" w:rsidDel="00905C8F" w:rsidRDefault="00905C8F" w:rsidP="00760673">
            <w:pPr>
              <w:pStyle w:val="TAC"/>
              <w:rPr>
                <w:del w:id="95" w:author="张玉凤" w:date="2022-01-04T10:27:00Z"/>
              </w:rPr>
            </w:pPr>
          </w:p>
        </w:tc>
        <w:tc>
          <w:tcPr>
            <w:tcW w:w="1096" w:type="pct"/>
          </w:tcPr>
          <w:p w:rsidR="00905C8F" w:rsidRPr="005C5A90" w:rsidDel="00905C8F" w:rsidRDefault="00905C8F" w:rsidP="00760673">
            <w:pPr>
              <w:pStyle w:val="TAC"/>
              <w:rPr>
                <w:del w:id="96" w:author="张玉凤" w:date="2022-01-04T10:27:00Z"/>
              </w:rPr>
            </w:pPr>
            <w:del w:id="97"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98" w:author="张玉凤" w:date="2022-01-04T10:27:00Z"/>
              </w:rPr>
            </w:pPr>
            <w:del w:id="99" w:author="张玉凤" w:date="2022-01-04T10:27:00Z">
              <w:r w:rsidRPr="005C5A90" w:rsidDel="00905C8F">
                <w:delText>Edge_1RB_Right</w:delText>
              </w:r>
            </w:del>
          </w:p>
        </w:tc>
      </w:tr>
      <w:tr w:rsidR="00905C8F" w:rsidRPr="005C5A90" w:rsidDel="00905C8F" w:rsidTr="00760673">
        <w:trPr>
          <w:jc w:val="center"/>
          <w:del w:id="100" w:author="张玉凤" w:date="2022-01-04T10:27:00Z"/>
        </w:trPr>
        <w:tc>
          <w:tcPr>
            <w:tcW w:w="376" w:type="pct"/>
            <w:shd w:val="clear" w:color="auto" w:fill="auto"/>
          </w:tcPr>
          <w:p w:rsidR="00905C8F" w:rsidRPr="005C5A90" w:rsidDel="00905C8F" w:rsidRDefault="00905C8F" w:rsidP="00760673">
            <w:pPr>
              <w:pStyle w:val="TAC"/>
              <w:rPr>
                <w:del w:id="101" w:author="张玉凤" w:date="2022-01-04T10:27:00Z"/>
              </w:rPr>
            </w:pPr>
            <w:del w:id="102" w:author="张玉凤" w:date="2022-01-04T10:27:00Z">
              <w:r w:rsidRPr="005C5A90" w:rsidDel="00905C8F">
                <w:delText>4</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03" w:author="张玉凤" w:date="2022-01-04T10:27:00Z"/>
              </w:rPr>
            </w:pPr>
            <w:del w:id="10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05" w:author="张玉凤" w:date="2022-01-04T10:27:00Z"/>
              </w:rPr>
            </w:pPr>
          </w:p>
        </w:tc>
        <w:tc>
          <w:tcPr>
            <w:tcW w:w="478" w:type="pct"/>
            <w:tcBorders>
              <w:top w:val="nil"/>
              <w:bottom w:val="nil"/>
            </w:tcBorders>
          </w:tcPr>
          <w:p w:rsidR="00905C8F" w:rsidRPr="005C5A90" w:rsidDel="00905C8F" w:rsidRDefault="00905C8F" w:rsidP="00760673">
            <w:pPr>
              <w:pStyle w:val="TAC"/>
              <w:rPr>
                <w:del w:id="106" w:author="张玉凤" w:date="2022-01-04T10:27:00Z"/>
              </w:rPr>
            </w:pPr>
          </w:p>
        </w:tc>
        <w:tc>
          <w:tcPr>
            <w:tcW w:w="848" w:type="pct"/>
            <w:vMerge/>
            <w:shd w:val="clear" w:color="auto" w:fill="auto"/>
          </w:tcPr>
          <w:p w:rsidR="00905C8F" w:rsidRPr="005C5A90" w:rsidDel="00905C8F" w:rsidRDefault="00905C8F" w:rsidP="00760673">
            <w:pPr>
              <w:pStyle w:val="TAC"/>
              <w:rPr>
                <w:del w:id="107" w:author="张玉凤" w:date="2022-01-04T10:27:00Z"/>
              </w:rPr>
            </w:pPr>
          </w:p>
        </w:tc>
        <w:tc>
          <w:tcPr>
            <w:tcW w:w="1096" w:type="pct"/>
          </w:tcPr>
          <w:p w:rsidR="00905C8F" w:rsidRPr="005C5A90" w:rsidDel="00905C8F" w:rsidRDefault="00905C8F" w:rsidP="00760673">
            <w:pPr>
              <w:pStyle w:val="TAC"/>
              <w:rPr>
                <w:del w:id="108" w:author="张玉凤" w:date="2022-01-04T10:27:00Z"/>
              </w:rPr>
            </w:pPr>
            <w:del w:id="109"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10" w:author="张玉凤" w:date="2022-01-04T10:27:00Z"/>
              </w:rPr>
            </w:pPr>
            <w:del w:id="111" w:author="张玉凤" w:date="2022-01-04T10:27:00Z">
              <w:r w:rsidRPr="005C5A90" w:rsidDel="00905C8F">
                <w:delText>Outer_Full</w:delText>
              </w:r>
            </w:del>
          </w:p>
        </w:tc>
      </w:tr>
      <w:tr w:rsidR="00905C8F" w:rsidRPr="005C5A90" w:rsidDel="00905C8F" w:rsidTr="00760673">
        <w:trPr>
          <w:jc w:val="center"/>
          <w:del w:id="112" w:author="张玉凤" w:date="2022-01-04T10:27:00Z"/>
        </w:trPr>
        <w:tc>
          <w:tcPr>
            <w:tcW w:w="376" w:type="pct"/>
            <w:shd w:val="clear" w:color="auto" w:fill="auto"/>
          </w:tcPr>
          <w:p w:rsidR="00905C8F" w:rsidRPr="005C5A90" w:rsidDel="00905C8F" w:rsidRDefault="00905C8F" w:rsidP="00760673">
            <w:pPr>
              <w:keepNext/>
              <w:keepLines/>
              <w:spacing w:after="0"/>
              <w:jc w:val="center"/>
              <w:rPr>
                <w:del w:id="113" w:author="张玉凤" w:date="2022-01-04T10:27:00Z"/>
                <w:rFonts w:ascii="Arial" w:hAnsi="Arial"/>
                <w:sz w:val="18"/>
              </w:rPr>
            </w:pPr>
            <w:del w:id="114" w:author="张玉凤" w:date="2022-01-04T10:27:00Z">
              <w:r w:rsidRPr="005C5A90" w:rsidDel="00905C8F">
                <w:rPr>
                  <w:rFonts w:ascii="Arial" w:hAnsi="Arial"/>
                  <w:sz w:val="18"/>
                  <w:lang w:eastAsia="zh-CN"/>
                </w:rPr>
                <w:delText>5</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15" w:author="张玉凤" w:date="2022-01-04T10:27:00Z"/>
                <w:rFonts w:ascii="Arial" w:hAnsi="Arial"/>
                <w:sz w:val="18"/>
              </w:rPr>
            </w:pPr>
            <w:del w:id="116"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17"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18" w:author="张玉凤" w:date="2022-01-04T10:27:00Z"/>
                <w:rFonts w:ascii="Arial" w:hAnsi="Arial"/>
                <w:sz w:val="18"/>
              </w:rPr>
            </w:pPr>
          </w:p>
        </w:tc>
        <w:tc>
          <w:tcPr>
            <w:tcW w:w="848" w:type="pct"/>
            <w:vMerge w:val="restart"/>
            <w:shd w:val="clear" w:color="auto" w:fill="auto"/>
          </w:tcPr>
          <w:p w:rsidR="00905C8F" w:rsidRPr="005C5A90" w:rsidDel="00905C8F" w:rsidRDefault="00905C8F" w:rsidP="00760673">
            <w:pPr>
              <w:keepNext/>
              <w:keepLines/>
              <w:spacing w:after="0"/>
              <w:jc w:val="center"/>
              <w:rPr>
                <w:del w:id="119"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20" w:author="张玉凤" w:date="2022-01-04T10:27:00Z"/>
                <w:rFonts w:ascii="Arial" w:hAnsi="Arial"/>
                <w:sz w:val="18"/>
              </w:rPr>
            </w:pPr>
            <w:del w:id="121"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22" w:author="张玉凤" w:date="2022-01-04T10:27:00Z"/>
                <w:rFonts w:ascii="Arial" w:hAnsi="Arial"/>
                <w:sz w:val="18"/>
              </w:rPr>
            </w:pPr>
            <w:del w:id="123" w:author="张玉凤" w:date="2022-01-04T10:27:00Z">
              <w:r w:rsidRPr="005C5A90" w:rsidDel="00905C8F">
                <w:rPr>
                  <w:rFonts w:ascii="Arial" w:hAnsi="Arial"/>
                  <w:sz w:val="18"/>
                </w:rPr>
                <w:delText>Inner_Full</w:delText>
              </w:r>
            </w:del>
          </w:p>
        </w:tc>
      </w:tr>
      <w:tr w:rsidR="00905C8F" w:rsidRPr="005C5A90" w:rsidDel="00905C8F" w:rsidTr="00760673">
        <w:trPr>
          <w:jc w:val="center"/>
          <w:del w:id="124" w:author="张玉凤" w:date="2022-01-04T10:27:00Z"/>
        </w:trPr>
        <w:tc>
          <w:tcPr>
            <w:tcW w:w="376" w:type="pct"/>
            <w:shd w:val="clear" w:color="auto" w:fill="auto"/>
          </w:tcPr>
          <w:p w:rsidR="00905C8F" w:rsidRPr="005C5A90" w:rsidDel="00905C8F" w:rsidRDefault="00905C8F" w:rsidP="00760673">
            <w:pPr>
              <w:keepNext/>
              <w:keepLines/>
              <w:spacing w:after="0"/>
              <w:jc w:val="center"/>
              <w:rPr>
                <w:del w:id="125" w:author="张玉凤" w:date="2022-01-04T10:27:00Z"/>
                <w:rFonts w:ascii="Arial" w:hAnsi="Arial"/>
                <w:sz w:val="18"/>
              </w:rPr>
            </w:pPr>
            <w:del w:id="126" w:author="张玉凤" w:date="2022-01-04T10:27:00Z">
              <w:r w:rsidRPr="005C5A90" w:rsidDel="00905C8F">
                <w:rPr>
                  <w:rFonts w:ascii="Arial" w:hAnsi="Arial"/>
                  <w:sz w:val="18"/>
                </w:rPr>
                <w:delText>6</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27" w:author="张玉凤" w:date="2022-01-04T10:27:00Z"/>
                <w:rFonts w:ascii="Arial" w:hAnsi="Arial"/>
                <w:sz w:val="18"/>
              </w:rPr>
            </w:pPr>
            <w:del w:id="128" w:author="张玉凤" w:date="2022-01-04T10:27:00Z">
              <w:r w:rsidRPr="005C5A90" w:rsidDel="00905C8F">
                <w:rPr>
                  <w:rFonts w:ascii="Arial" w:hAnsi="Arial"/>
                  <w:sz w:val="18"/>
                </w:rPr>
                <w:delText>Low</w:delText>
              </w:r>
            </w:del>
          </w:p>
        </w:tc>
        <w:tc>
          <w:tcPr>
            <w:tcW w:w="478" w:type="pct"/>
            <w:tcBorders>
              <w:top w:val="nil"/>
              <w:bottom w:val="nil"/>
            </w:tcBorders>
          </w:tcPr>
          <w:p w:rsidR="00905C8F" w:rsidRPr="005C5A90" w:rsidDel="00905C8F" w:rsidRDefault="00905C8F" w:rsidP="00760673">
            <w:pPr>
              <w:keepNext/>
              <w:keepLines/>
              <w:spacing w:after="0"/>
              <w:jc w:val="center"/>
              <w:rPr>
                <w:del w:id="129"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30"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31"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32" w:author="张玉凤" w:date="2022-01-04T10:27:00Z"/>
                <w:rFonts w:ascii="Arial" w:hAnsi="Arial"/>
                <w:sz w:val="18"/>
              </w:rPr>
            </w:pPr>
            <w:del w:id="133"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34" w:author="张玉凤" w:date="2022-01-04T10:27:00Z"/>
                <w:rFonts w:ascii="Arial" w:hAnsi="Arial"/>
                <w:sz w:val="18"/>
              </w:rPr>
            </w:pPr>
            <w:del w:id="135" w:author="张玉凤" w:date="2022-01-04T10:27:00Z">
              <w:r w:rsidRPr="005C5A90" w:rsidDel="00905C8F">
                <w:rPr>
                  <w:rFonts w:ascii="Arial" w:hAnsi="Arial"/>
                  <w:sz w:val="18"/>
                </w:rPr>
                <w:delText>Edge_1RB_Left</w:delText>
              </w:r>
            </w:del>
          </w:p>
        </w:tc>
      </w:tr>
      <w:tr w:rsidR="00905C8F" w:rsidRPr="005C5A90" w:rsidDel="00905C8F" w:rsidTr="00760673">
        <w:trPr>
          <w:jc w:val="center"/>
          <w:del w:id="136" w:author="张玉凤" w:date="2022-01-04T10:27:00Z"/>
        </w:trPr>
        <w:tc>
          <w:tcPr>
            <w:tcW w:w="376" w:type="pct"/>
            <w:shd w:val="clear" w:color="auto" w:fill="auto"/>
          </w:tcPr>
          <w:p w:rsidR="00905C8F" w:rsidRPr="005C5A90" w:rsidDel="00905C8F" w:rsidRDefault="00905C8F" w:rsidP="00760673">
            <w:pPr>
              <w:keepNext/>
              <w:keepLines/>
              <w:spacing w:after="0"/>
              <w:jc w:val="center"/>
              <w:rPr>
                <w:del w:id="137" w:author="张玉凤" w:date="2022-01-04T10:27:00Z"/>
                <w:rFonts w:ascii="Arial" w:hAnsi="Arial"/>
                <w:sz w:val="18"/>
              </w:rPr>
            </w:pPr>
            <w:del w:id="138" w:author="张玉凤" w:date="2022-01-04T10:27:00Z">
              <w:r w:rsidRPr="005C5A90" w:rsidDel="00905C8F">
                <w:rPr>
                  <w:rFonts w:ascii="Arial" w:hAnsi="Arial"/>
                  <w:sz w:val="18"/>
                </w:rPr>
                <w:delText>7</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39" w:author="张玉凤" w:date="2022-01-04T10:27:00Z"/>
                <w:rFonts w:ascii="Arial" w:hAnsi="Arial"/>
                <w:sz w:val="18"/>
              </w:rPr>
            </w:pPr>
            <w:del w:id="140" w:author="张玉凤" w:date="2022-01-04T10:27:00Z">
              <w:r w:rsidRPr="005C5A90" w:rsidDel="00905C8F">
                <w:rPr>
                  <w:rFonts w:ascii="Arial" w:hAnsi="Arial"/>
                  <w:sz w:val="18"/>
                </w:rPr>
                <w:delText>High</w:delText>
              </w:r>
            </w:del>
          </w:p>
        </w:tc>
        <w:tc>
          <w:tcPr>
            <w:tcW w:w="478" w:type="pct"/>
            <w:tcBorders>
              <w:top w:val="nil"/>
              <w:bottom w:val="nil"/>
            </w:tcBorders>
          </w:tcPr>
          <w:p w:rsidR="00905C8F" w:rsidRPr="005C5A90" w:rsidDel="00905C8F" w:rsidRDefault="00905C8F" w:rsidP="00760673">
            <w:pPr>
              <w:keepNext/>
              <w:keepLines/>
              <w:spacing w:after="0"/>
              <w:jc w:val="center"/>
              <w:rPr>
                <w:del w:id="141"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42"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43"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44" w:author="张玉凤" w:date="2022-01-04T10:27:00Z"/>
                <w:rFonts w:ascii="Arial" w:hAnsi="Arial"/>
                <w:sz w:val="18"/>
              </w:rPr>
            </w:pPr>
            <w:del w:id="145"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46" w:author="张玉凤" w:date="2022-01-04T10:27:00Z"/>
                <w:rFonts w:ascii="Arial" w:hAnsi="Arial"/>
                <w:sz w:val="18"/>
              </w:rPr>
            </w:pPr>
            <w:del w:id="147" w:author="张玉凤" w:date="2022-01-04T10:27:00Z">
              <w:r w:rsidRPr="005C5A90" w:rsidDel="00905C8F">
                <w:rPr>
                  <w:rFonts w:ascii="Arial" w:hAnsi="Arial"/>
                  <w:sz w:val="18"/>
                </w:rPr>
                <w:delText>Edge_1RB_Right</w:delText>
              </w:r>
            </w:del>
          </w:p>
        </w:tc>
      </w:tr>
      <w:tr w:rsidR="00905C8F" w:rsidRPr="005C5A90" w:rsidDel="00905C8F" w:rsidTr="00760673">
        <w:trPr>
          <w:jc w:val="center"/>
          <w:del w:id="148" w:author="张玉凤" w:date="2022-01-04T10:27:00Z"/>
        </w:trPr>
        <w:tc>
          <w:tcPr>
            <w:tcW w:w="376" w:type="pct"/>
            <w:shd w:val="clear" w:color="auto" w:fill="auto"/>
          </w:tcPr>
          <w:p w:rsidR="00905C8F" w:rsidRPr="005C5A90" w:rsidDel="00905C8F" w:rsidRDefault="00905C8F" w:rsidP="00760673">
            <w:pPr>
              <w:keepNext/>
              <w:keepLines/>
              <w:spacing w:after="0"/>
              <w:jc w:val="center"/>
              <w:rPr>
                <w:del w:id="149" w:author="张玉凤" w:date="2022-01-04T10:27:00Z"/>
                <w:rFonts w:ascii="Arial" w:hAnsi="Arial"/>
                <w:sz w:val="18"/>
              </w:rPr>
            </w:pPr>
            <w:del w:id="150" w:author="张玉凤" w:date="2022-01-04T10:27:00Z">
              <w:r w:rsidRPr="005C5A90" w:rsidDel="00905C8F">
                <w:rPr>
                  <w:rFonts w:ascii="Arial" w:hAnsi="Arial"/>
                  <w:sz w:val="18"/>
                </w:rPr>
                <w:delText>8</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51" w:author="张玉凤" w:date="2022-01-04T10:27:00Z"/>
                <w:rFonts w:ascii="Arial" w:hAnsi="Arial"/>
                <w:sz w:val="18"/>
              </w:rPr>
            </w:pPr>
            <w:del w:id="152"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53"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154"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155"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156" w:author="张玉凤" w:date="2022-01-04T10:27:00Z"/>
                <w:rFonts w:ascii="Arial" w:hAnsi="Arial"/>
                <w:sz w:val="18"/>
              </w:rPr>
            </w:pPr>
            <w:del w:id="157"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158" w:author="张玉凤" w:date="2022-01-04T10:27:00Z"/>
                <w:rFonts w:ascii="Arial" w:hAnsi="Arial"/>
                <w:sz w:val="18"/>
              </w:rPr>
            </w:pPr>
            <w:del w:id="159" w:author="张玉凤" w:date="2022-01-04T10:27:00Z">
              <w:r w:rsidRPr="005C5A90" w:rsidDel="00905C8F">
                <w:rPr>
                  <w:rFonts w:ascii="Arial" w:hAnsi="Arial"/>
                  <w:sz w:val="18"/>
                </w:rPr>
                <w:delText>Outer_Full</w:delText>
              </w:r>
            </w:del>
          </w:p>
        </w:tc>
      </w:tr>
      <w:tr w:rsidR="00905C8F" w:rsidRPr="005C5A90" w:rsidDel="00905C8F" w:rsidTr="00760673">
        <w:trPr>
          <w:jc w:val="center"/>
          <w:del w:id="160" w:author="张玉凤" w:date="2022-01-04T10:27:00Z"/>
        </w:trPr>
        <w:tc>
          <w:tcPr>
            <w:tcW w:w="376" w:type="pct"/>
            <w:shd w:val="clear" w:color="auto" w:fill="auto"/>
          </w:tcPr>
          <w:p w:rsidR="00905C8F" w:rsidRPr="005C5A90" w:rsidDel="00905C8F" w:rsidRDefault="00905C8F" w:rsidP="00760673">
            <w:pPr>
              <w:pStyle w:val="TAC"/>
              <w:rPr>
                <w:del w:id="161" w:author="张玉凤" w:date="2022-01-04T10:27:00Z"/>
              </w:rPr>
            </w:pPr>
            <w:del w:id="162" w:author="张玉凤" w:date="2022-01-04T10:27:00Z">
              <w:r w:rsidRPr="005C5A90" w:rsidDel="00905C8F">
                <w:rPr>
                  <w:lang w:eastAsia="zh-CN"/>
                </w:rPr>
                <w:delText>9</w:delText>
              </w:r>
            </w:del>
          </w:p>
        </w:tc>
        <w:tc>
          <w:tcPr>
            <w:tcW w:w="478" w:type="pct"/>
          </w:tcPr>
          <w:p w:rsidR="00905C8F" w:rsidRPr="005C5A90" w:rsidDel="00905C8F" w:rsidRDefault="00905C8F" w:rsidP="00760673">
            <w:pPr>
              <w:pStyle w:val="TAC"/>
              <w:rPr>
                <w:del w:id="163" w:author="张玉凤" w:date="2022-01-04T10:27:00Z"/>
              </w:rPr>
            </w:pPr>
            <w:del w:id="16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65" w:author="张玉凤" w:date="2022-01-04T10:27:00Z"/>
              </w:rPr>
            </w:pPr>
          </w:p>
        </w:tc>
        <w:tc>
          <w:tcPr>
            <w:tcW w:w="478" w:type="pct"/>
            <w:tcBorders>
              <w:top w:val="nil"/>
              <w:bottom w:val="nil"/>
            </w:tcBorders>
          </w:tcPr>
          <w:p w:rsidR="00905C8F" w:rsidRPr="005C5A90" w:rsidDel="00905C8F" w:rsidRDefault="00905C8F" w:rsidP="00760673">
            <w:pPr>
              <w:pStyle w:val="TAC"/>
              <w:rPr>
                <w:del w:id="166" w:author="张玉凤" w:date="2022-01-04T10:27:00Z"/>
              </w:rPr>
            </w:pPr>
          </w:p>
        </w:tc>
        <w:tc>
          <w:tcPr>
            <w:tcW w:w="848" w:type="pct"/>
            <w:vMerge w:val="restart"/>
            <w:shd w:val="clear" w:color="auto" w:fill="auto"/>
          </w:tcPr>
          <w:p w:rsidR="00905C8F" w:rsidRPr="005C5A90" w:rsidDel="00905C8F" w:rsidRDefault="00905C8F" w:rsidP="00760673">
            <w:pPr>
              <w:pStyle w:val="TAC"/>
              <w:rPr>
                <w:del w:id="167" w:author="张玉凤" w:date="2022-01-04T10:27:00Z"/>
              </w:rPr>
            </w:pPr>
          </w:p>
        </w:tc>
        <w:tc>
          <w:tcPr>
            <w:tcW w:w="1096" w:type="pct"/>
          </w:tcPr>
          <w:p w:rsidR="00905C8F" w:rsidRPr="005C5A90" w:rsidDel="00905C8F" w:rsidRDefault="00905C8F" w:rsidP="00760673">
            <w:pPr>
              <w:pStyle w:val="TAC"/>
              <w:rPr>
                <w:del w:id="168" w:author="张玉凤" w:date="2022-01-04T10:27:00Z"/>
              </w:rPr>
            </w:pPr>
            <w:del w:id="169"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70" w:author="张玉凤" w:date="2022-01-04T10:27:00Z"/>
              </w:rPr>
            </w:pPr>
            <w:del w:id="171" w:author="张玉凤" w:date="2022-01-04T10:27:00Z">
              <w:r w:rsidRPr="005C5A90" w:rsidDel="00905C8F">
                <w:delText>Inner_Full</w:delText>
              </w:r>
            </w:del>
          </w:p>
        </w:tc>
      </w:tr>
      <w:tr w:rsidR="00905C8F" w:rsidRPr="005C5A90" w:rsidDel="00905C8F" w:rsidTr="00760673">
        <w:trPr>
          <w:jc w:val="center"/>
          <w:del w:id="172" w:author="张玉凤" w:date="2022-01-04T10:27:00Z"/>
        </w:trPr>
        <w:tc>
          <w:tcPr>
            <w:tcW w:w="376" w:type="pct"/>
            <w:shd w:val="clear" w:color="auto" w:fill="auto"/>
          </w:tcPr>
          <w:p w:rsidR="00905C8F" w:rsidRPr="005C5A90" w:rsidDel="00905C8F" w:rsidRDefault="00905C8F" w:rsidP="00760673">
            <w:pPr>
              <w:pStyle w:val="TAC"/>
              <w:rPr>
                <w:del w:id="173" w:author="张玉凤" w:date="2022-01-04T10:27:00Z"/>
              </w:rPr>
            </w:pPr>
            <w:del w:id="174" w:author="张玉凤" w:date="2022-01-04T10:27:00Z">
              <w:r w:rsidRPr="005C5A90" w:rsidDel="00905C8F">
                <w:delText>10</w:delText>
              </w:r>
            </w:del>
          </w:p>
        </w:tc>
        <w:tc>
          <w:tcPr>
            <w:tcW w:w="478" w:type="pct"/>
          </w:tcPr>
          <w:p w:rsidR="00905C8F" w:rsidRPr="005C5A90" w:rsidDel="00905C8F" w:rsidRDefault="00905C8F" w:rsidP="00760673">
            <w:pPr>
              <w:pStyle w:val="TAC"/>
              <w:rPr>
                <w:del w:id="175" w:author="张玉凤" w:date="2022-01-04T10:27:00Z"/>
              </w:rPr>
            </w:pPr>
            <w:del w:id="17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177" w:author="张玉凤" w:date="2022-01-04T10:27:00Z"/>
              </w:rPr>
            </w:pPr>
          </w:p>
        </w:tc>
        <w:tc>
          <w:tcPr>
            <w:tcW w:w="478" w:type="pct"/>
            <w:tcBorders>
              <w:top w:val="nil"/>
              <w:bottom w:val="nil"/>
            </w:tcBorders>
          </w:tcPr>
          <w:p w:rsidR="00905C8F" w:rsidRPr="005C5A90" w:rsidDel="00905C8F" w:rsidRDefault="00905C8F" w:rsidP="00760673">
            <w:pPr>
              <w:pStyle w:val="TAC"/>
              <w:rPr>
                <w:del w:id="178" w:author="张玉凤" w:date="2022-01-04T10:27:00Z"/>
              </w:rPr>
            </w:pPr>
          </w:p>
        </w:tc>
        <w:tc>
          <w:tcPr>
            <w:tcW w:w="848" w:type="pct"/>
            <w:vMerge/>
            <w:shd w:val="clear" w:color="auto" w:fill="auto"/>
          </w:tcPr>
          <w:p w:rsidR="00905C8F" w:rsidRPr="005C5A90" w:rsidDel="00905C8F" w:rsidRDefault="00905C8F" w:rsidP="00760673">
            <w:pPr>
              <w:pStyle w:val="TAC"/>
              <w:rPr>
                <w:del w:id="179" w:author="张玉凤" w:date="2022-01-04T10:27:00Z"/>
              </w:rPr>
            </w:pPr>
          </w:p>
        </w:tc>
        <w:tc>
          <w:tcPr>
            <w:tcW w:w="1096" w:type="pct"/>
          </w:tcPr>
          <w:p w:rsidR="00905C8F" w:rsidRPr="005C5A90" w:rsidDel="00905C8F" w:rsidRDefault="00905C8F" w:rsidP="00760673">
            <w:pPr>
              <w:pStyle w:val="TAC"/>
              <w:rPr>
                <w:del w:id="180" w:author="张玉凤" w:date="2022-01-04T10:27:00Z"/>
              </w:rPr>
            </w:pPr>
            <w:del w:id="181"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82" w:author="张玉凤" w:date="2022-01-04T10:27:00Z"/>
              </w:rPr>
            </w:pPr>
            <w:del w:id="183" w:author="张玉凤" w:date="2022-01-04T10:27:00Z">
              <w:r w:rsidRPr="005C5A90" w:rsidDel="00905C8F">
                <w:delText>Edge_1RB_Left</w:delText>
              </w:r>
            </w:del>
          </w:p>
        </w:tc>
      </w:tr>
      <w:tr w:rsidR="00905C8F" w:rsidRPr="005C5A90" w:rsidDel="00905C8F" w:rsidTr="00760673">
        <w:trPr>
          <w:jc w:val="center"/>
          <w:del w:id="184" w:author="张玉凤" w:date="2022-01-04T10:27:00Z"/>
        </w:trPr>
        <w:tc>
          <w:tcPr>
            <w:tcW w:w="376" w:type="pct"/>
            <w:shd w:val="clear" w:color="auto" w:fill="auto"/>
          </w:tcPr>
          <w:p w:rsidR="00905C8F" w:rsidRPr="005C5A90" w:rsidDel="00905C8F" w:rsidRDefault="00905C8F" w:rsidP="00760673">
            <w:pPr>
              <w:pStyle w:val="TAC"/>
              <w:rPr>
                <w:del w:id="185" w:author="张玉凤" w:date="2022-01-04T10:27:00Z"/>
              </w:rPr>
            </w:pPr>
            <w:del w:id="186" w:author="张玉凤" w:date="2022-01-04T10:27:00Z">
              <w:r w:rsidRPr="005C5A90" w:rsidDel="00905C8F">
                <w:delText>11</w:delText>
              </w:r>
            </w:del>
          </w:p>
        </w:tc>
        <w:tc>
          <w:tcPr>
            <w:tcW w:w="478" w:type="pct"/>
          </w:tcPr>
          <w:p w:rsidR="00905C8F" w:rsidRPr="005C5A90" w:rsidDel="00905C8F" w:rsidRDefault="00905C8F" w:rsidP="00760673">
            <w:pPr>
              <w:pStyle w:val="TAC"/>
              <w:rPr>
                <w:del w:id="187" w:author="张玉凤" w:date="2022-01-04T10:27:00Z"/>
              </w:rPr>
            </w:pPr>
            <w:del w:id="18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189" w:author="张玉凤" w:date="2022-01-04T10:27:00Z"/>
              </w:rPr>
            </w:pPr>
          </w:p>
        </w:tc>
        <w:tc>
          <w:tcPr>
            <w:tcW w:w="478" w:type="pct"/>
            <w:tcBorders>
              <w:top w:val="nil"/>
              <w:bottom w:val="nil"/>
            </w:tcBorders>
          </w:tcPr>
          <w:p w:rsidR="00905C8F" w:rsidRPr="005C5A90" w:rsidDel="00905C8F" w:rsidRDefault="00905C8F" w:rsidP="00760673">
            <w:pPr>
              <w:pStyle w:val="TAC"/>
              <w:rPr>
                <w:del w:id="190" w:author="张玉凤" w:date="2022-01-04T10:27:00Z"/>
              </w:rPr>
            </w:pPr>
          </w:p>
        </w:tc>
        <w:tc>
          <w:tcPr>
            <w:tcW w:w="848" w:type="pct"/>
            <w:vMerge/>
            <w:shd w:val="clear" w:color="auto" w:fill="auto"/>
          </w:tcPr>
          <w:p w:rsidR="00905C8F" w:rsidRPr="005C5A90" w:rsidDel="00905C8F" w:rsidRDefault="00905C8F" w:rsidP="00760673">
            <w:pPr>
              <w:pStyle w:val="TAC"/>
              <w:rPr>
                <w:del w:id="191" w:author="张玉凤" w:date="2022-01-04T10:27:00Z"/>
              </w:rPr>
            </w:pPr>
          </w:p>
        </w:tc>
        <w:tc>
          <w:tcPr>
            <w:tcW w:w="1096" w:type="pct"/>
          </w:tcPr>
          <w:p w:rsidR="00905C8F" w:rsidRPr="005C5A90" w:rsidDel="00905C8F" w:rsidRDefault="00905C8F" w:rsidP="00760673">
            <w:pPr>
              <w:pStyle w:val="TAC"/>
              <w:rPr>
                <w:del w:id="192" w:author="张玉凤" w:date="2022-01-04T10:27:00Z"/>
              </w:rPr>
            </w:pPr>
            <w:del w:id="193"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194" w:author="张玉凤" w:date="2022-01-04T10:27:00Z"/>
              </w:rPr>
            </w:pPr>
            <w:del w:id="195" w:author="张玉凤" w:date="2022-01-04T10:27:00Z">
              <w:r w:rsidRPr="005C5A90" w:rsidDel="00905C8F">
                <w:delText>Edge_1RB_Right</w:delText>
              </w:r>
            </w:del>
          </w:p>
        </w:tc>
      </w:tr>
      <w:tr w:rsidR="00905C8F" w:rsidRPr="005C5A90" w:rsidDel="00905C8F" w:rsidTr="00760673">
        <w:trPr>
          <w:jc w:val="center"/>
          <w:del w:id="196" w:author="张玉凤" w:date="2022-01-04T10:27:00Z"/>
        </w:trPr>
        <w:tc>
          <w:tcPr>
            <w:tcW w:w="376" w:type="pct"/>
            <w:shd w:val="clear" w:color="auto" w:fill="auto"/>
          </w:tcPr>
          <w:p w:rsidR="00905C8F" w:rsidRPr="005C5A90" w:rsidDel="00905C8F" w:rsidRDefault="00905C8F" w:rsidP="00760673">
            <w:pPr>
              <w:pStyle w:val="TAC"/>
              <w:rPr>
                <w:del w:id="197" w:author="张玉凤" w:date="2022-01-04T10:27:00Z"/>
              </w:rPr>
            </w:pPr>
            <w:del w:id="198" w:author="张玉凤" w:date="2022-01-04T10:27:00Z">
              <w:r w:rsidRPr="005C5A90" w:rsidDel="00905C8F">
                <w:delText>12</w:delText>
              </w:r>
            </w:del>
          </w:p>
        </w:tc>
        <w:tc>
          <w:tcPr>
            <w:tcW w:w="478" w:type="pct"/>
          </w:tcPr>
          <w:p w:rsidR="00905C8F" w:rsidRPr="005C5A90" w:rsidDel="00905C8F" w:rsidRDefault="00905C8F" w:rsidP="00760673">
            <w:pPr>
              <w:pStyle w:val="TAC"/>
              <w:rPr>
                <w:del w:id="199" w:author="张玉凤" w:date="2022-01-04T10:27:00Z"/>
              </w:rPr>
            </w:pPr>
            <w:del w:id="20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01" w:author="张玉凤" w:date="2022-01-04T10:27:00Z"/>
              </w:rPr>
            </w:pPr>
          </w:p>
        </w:tc>
        <w:tc>
          <w:tcPr>
            <w:tcW w:w="478" w:type="pct"/>
            <w:tcBorders>
              <w:top w:val="nil"/>
              <w:bottom w:val="nil"/>
            </w:tcBorders>
          </w:tcPr>
          <w:p w:rsidR="00905C8F" w:rsidRPr="005C5A90" w:rsidDel="00905C8F" w:rsidRDefault="00905C8F" w:rsidP="00760673">
            <w:pPr>
              <w:pStyle w:val="TAC"/>
              <w:rPr>
                <w:del w:id="202" w:author="张玉凤" w:date="2022-01-04T10:27:00Z"/>
              </w:rPr>
            </w:pPr>
          </w:p>
        </w:tc>
        <w:tc>
          <w:tcPr>
            <w:tcW w:w="848" w:type="pct"/>
            <w:vMerge/>
            <w:shd w:val="clear" w:color="auto" w:fill="auto"/>
          </w:tcPr>
          <w:p w:rsidR="00905C8F" w:rsidRPr="005C5A90" w:rsidDel="00905C8F" w:rsidRDefault="00905C8F" w:rsidP="00760673">
            <w:pPr>
              <w:pStyle w:val="TAC"/>
              <w:rPr>
                <w:del w:id="203" w:author="张玉凤" w:date="2022-01-04T10:27:00Z"/>
              </w:rPr>
            </w:pPr>
          </w:p>
        </w:tc>
        <w:tc>
          <w:tcPr>
            <w:tcW w:w="1096" w:type="pct"/>
          </w:tcPr>
          <w:p w:rsidR="00905C8F" w:rsidRPr="005C5A90" w:rsidDel="00905C8F" w:rsidRDefault="00905C8F" w:rsidP="00760673">
            <w:pPr>
              <w:pStyle w:val="TAC"/>
              <w:rPr>
                <w:del w:id="204" w:author="张玉凤" w:date="2022-01-04T10:27:00Z"/>
              </w:rPr>
            </w:pPr>
            <w:del w:id="205"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06" w:author="张玉凤" w:date="2022-01-04T10:27:00Z"/>
              </w:rPr>
            </w:pPr>
            <w:del w:id="207" w:author="张玉凤" w:date="2022-01-04T10:27:00Z">
              <w:r w:rsidRPr="005C5A90" w:rsidDel="00905C8F">
                <w:delText>Outer_Full</w:delText>
              </w:r>
            </w:del>
          </w:p>
        </w:tc>
      </w:tr>
      <w:tr w:rsidR="00905C8F" w:rsidRPr="005C5A90" w:rsidDel="00905C8F" w:rsidTr="00760673">
        <w:trPr>
          <w:jc w:val="center"/>
          <w:del w:id="208" w:author="张玉凤" w:date="2022-01-04T10:27:00Z"/>
        </w:trPr>
        <w:tc>
          <w:tcPr>
            <w:tcW w:w="376" w:type="pct"/>
            <w:shd w:val="clear" w:color="auto" w:fill="auto"/>
          </w:tcPr>
          <w:p w:rsidR="00905C8F" w:rsidRPr="005C5A90" w:rsidDel="00905C8F" w:rsidRDefault="00905C8F" w:rsidP="00760673">
            <w:pPr>
              <w:pStyle w:val="TAC"/>
              <w:rPr>
                <w:del w:id="209" w:author="张玉凤" w:date="2022-01-04T10:27:00Z"/>
                <w:lang w:eastAsia="zh-CN"/>
              </w:rPr>
            </w:pPr>
            <w:del w:id="210" w:author="张玉凤" w:date="2022-01-04T10:27:00Z">
              <w:r w:rsidRPr="005C5A90" w:rsidDel="00905C8F">
                <w:rPr>
                  <w:lang w:eastAsia="zh-CN"/>
                </w:rPr>
                <w:delText>13</w:delText>
              </w:r>
            </w:del>
          </w:p>
        </w:tc>
        <w:tc>
          <w:tcPr>
            <w:tcW w:w="478" w:type="pct"/>
          </w:tcPr>
          <w:p w:rsidR="00905C8F" w:rsidRPr="005C5A90" w:rsidDel="00905C8F" w:rsidRDefault="00905C8F" w:rsidP="00760673">
            <w:pPr>
              <w:pStyle w:val="TAC"/>
              <w:rPr>
                <w:del w:id="211" w:author="张玉凤" w:date="2022-01-04T10:27:00Z"/>
              </w:rPr>
            </w:pPr>
            <w:del w:id="21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13" w:author="张玉凤" w:date="2022-01-04T10:27:00Z"/>
              </w:rPr>
            </w:pPr>
          </w:p>
        </w:tc>
        <w:tc>
          <w:tcPr>
            <w:tcW w:w="478" w:type="pct"/>
            <w:tcBorders>
              <w:top w:val="nil"/>
              <w:bottom w:val="nil"/>
            </w:tcBorders>
          </w:tcPr>
          <w:p w:rsidR="00905C8F" w:rsidRPr="005C5A90" w:rsidDel="00905C8F" w:rsidRDefault="00905C8F" w:rsidP="00760673">
            <w:pPr>
              <w:pStyle w:val="TAC"/>
              <w:rPr>
                <w:del w:id="214" w:author="张玉凤" w:date="2022-01-04T10:27:00Z"/>
              </w:rPr>
            </w:pPr>
          </w:p>
        </w:tc>
        <w:tc>
          <w:tcPr>
            <w:tcW w:w="848" w:type="pct"/>
            <w:vMerge/>
            <w:shd w:val="clear" w:color="auto" w:fill="auto"/>
          </w:tcPr>
          <w:p w:rsidR="00905C8F" w:rsidRPr="005C5A90" w:rsidDel="00905C8F" w:rsidRDefault="00905C8F" w:rsidP="00760673">
            <w:pPr>
              <w:pStyle w:val="TAC"/>
              <w:rPr>
                <w:del w:id="215" w:author="张玉凤" w:date="2022-01-04T10:27:00Z"/>
              </w:rPr>
            </w:pPr>
          </w:p>
        </w:tc>
        <w:tc>
          <w:tcPr>
            <w:tcW w:w="1096" w:type="pct"/>
          </w:tcPr>
          <w:p w:rsidR="00905C8F" w:rsidRPr="005C5A90" w:rsidDel="00905C8F" w:rsidRDefault="00905C8F" w:rsidP="00760673">
            <w:pPr>
              <w:pStyle w:val="TAC"/>
              <w:rPr>
                <w:del w:id="216" w:author="张玉凤" w:date="2022-01-04T10:27:00Z"/>
              </w:rPr>
            </w:pPr>
            <w:del w:id="217"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18" w:author="张玉凤" w:date="2022-01-04T10:27:00Z"/>
              </w:rPr>
            </w:pPr>
            <w:del w:id="219" w:author="张玉凤" w:date="2022-01-04T10:27:00Z">
              <w:r w:rsidRPr="005C5A90" w:rsidDel="00905C8F">
                <w:delText>Inner_Full</w:delText>
              </w:r>
            </w:del>
          </w:p>
        </w:tc>
      </w:tr>
      <w:tr w:rsidR="00905C8F" w:rsidRPr="005C5A90" w:rsidDel="00905C8F" w:rsidTr="00760673">
        <w:trPr>
          <w:jc w:val="center"/>
          <w:del w:id="220" w:author="张玉凤" w:date="2022-01-04T10:27:00Z"/>
        </w:trPr>
        <w:tc>
          <w:tcPr>
            <w:tcW w:w="376" w:type="pct"/>
            <w:shd w:val="clear" w:color="auto" w:fill="auto"/>
          </w:tcPr>
          <w:p w:rsidR="00905C8F" w:rsidRPr="005C5A90" w:rsidDel="00905C8F" w:rsidRDefault="00905C8F" w:rsidP="00760673">
            <w:pPr>
              <w:pStyle w:val="TAC"/>
              <w:rPr>
                <w:del w:id="221" w:author="张玉凤" w:date="2022-01-04T10:27:00Z"/>
                <w:lang w:eastAsia="zh-CN"/>
              </w:rPr>
            </w:pPr>
            <w:del w:id="222" w:author="张玉凤" w:date="2022-01-04T10:27:00Z">
              <w:r w:rsidRPr="005C5A90" w:rsidDel="00905C8F">
                <w:rPr>
                  <w:lang w:eastAsia="zh-CN"/>
                </w:rPr>
                <w:delText>14</w:delText>
              </w:r>
            </w:del>
          </w:p>
        </w:tc>
        <w:tc>
          <w:tcPr>
            <w:tcW w:w="478" w:type="pct"/>
          </w:tcPr>
          <w:p w:rsidR="00905C8F" w:rsidRPr="005C5A90" w:rsidDel="00905C8F" w:rsidRDefault="00905C8F" w:rsidP="00760673">
            <w:pPr>
              <w:pStyle w:val="TAC"/>
              <w:rPr>
                <w:del w:id="223" w:author="张玉凤" w:date="2022-01-04T10:27:00Z"/>
              </w:rPr>
            </w:pPr>
            <w:del w:id="22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25" w:author="张玉凤" w:date="2022-01-04T10:27:00Z"/>
              </w:rPr>
            </w:pPr>
          </w:p>
        </w:tc>
        <w:tc>
          <w:tcPr>
            <w:tcW w:w="478" w:type="pct"/>
            <w:tcBorders>
              <w:top w:val="nil"/>
              <w:bottom w:val="nil"/>
            </w:tcBorders>
          </w:tcPr>
          <w:p w:rsidR="00905C8F" w:rsidRPr="005C5A90" w:rsidDel="00905C8F" w:rsidRDefault="00905C8F" w:rsidP="00760673">
            <w:pPr>
              <w:pStyle w:val="TAC"/>
              <w:rPr>
                <w:del w:id="226" w:author="张玉凤" w:date="2022-01-04T10:27:00Z"/>
              </w:rPr>
            </w:pPr>
          </w:p>
        </w:tc>
        <w:tc>
          <w:tcPr>
            <w:tcW w:w="848" w:type="pct"/>
            <w:vMerge/>
            <w:shd w:val="clear" w:color="auto" w:fill="auto"/>
          </w:tcPr>
          <w:p w:rsidR="00905C8F" w:rsidRPr="005C5A90" w:rsidDel="00905C8F" w:rsidRDefault="00905C8F" w:rsidP="00760673">
            <w:pPr>
              <w:pStyle w:val="TAC"/>
              <w:rPr>
                <w:del w:id="227" w:author="张玉凤" w:date="2022-01-04T10:27:00Z"/>
              </w:rPr>
            </w:pPr>
          </w:p>
        </w:tc>
        <w:tc>
          <w:tcPr>
            <w:tcW w:w="1096" w:type="pct"/>
          </w:tcPr>
          <w:p w:rsidR="00905C8F" w:rsidRPr="005C5A90" w:rsidDel="00905C8F" w:rsidRDefault="00905C8F" w:rsidP="00760673">
            <w:pPr>
              <w:pStyle w:val="TAC"/>
              <w:rPr>
                <w:del w:id="228" w:author="张玉凤" w:date="2022-01-04T10:27:00Z"/>
              </w:rPr>
            </w:pPr>
            <w:del w:id="229"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30" w:author="张玉凤" w:date="2022-01-04T10:27:00Z"/>
              </w:rPr>
            </w:pPr>
            <w:del w:id="231" w:author="张玉凤" w:date="2022-01-04T10:27:00Z">
              <w:r w:rsidRPr="005C5A90" w:rsidDel="00905C8F">
                <w:delText>Edge_1RB_Left</w:delText>
              </w:r>
            </w:del>
          </w:p>
        </w:tc>
      </w:tr>
      <w:tr w:rsidR="00905C8F" w:rsidRPr="005C5A90" w:rsidDel="00905C8F" w:rsidTr="00760673">
        <w:trPr>
          <w:jc w:val="center"/>
          <w:del w:id="232" w:author="张玉凤" w:date="2022-01-04T10:27:00Z"/>
        </w:trPr>
        <w:tc>
          <w:tcPr>
            <w:tcW w:w="376" w:type="pct"/>
            <w:shd w:val="clear" w:color="auto" w:fill="auto"/>
          </w:tcPr>
          <w:p w:rsidR="00905C8F" w:rsidRPr="005C5A90" w:rsidDel="00905C8F" w:rsidRDefault="00905C8F" w:rsidP="00760673">
            <w:pPr>
              <w:pStyle w:val="TAC"/>
              <w:rPr>
                <w:del w:id="233" w:author="张玉凤" w:date="2022-01-04T10:27:00Z"/>
                <w:lang w:eastAsia="zh-CN"/>
              </w:rPr>
            </w:pPr>
            <w:del w:id="234" w:author="张玉凤" w:date="2022-01-04T10:27:00Z">
              <w:r w:rsidRPr="005C5A90" w:rsidDel="00905C8F">
                <w:rPr>
                  <w:lang w:eastAsia="zh-CN"/>
                </w:rPr>
                <w:delText>15</w:delText>
              </w:r>
            </w:del>
          </w:p>
        </w:tc>
        <w:tc>
          <w:tcPr>
            <w:tcW w:w="478" w:type="pct"/>
          </w:tcPr>
          <w:p w:rsidR="00905C8F" w:rsidRPr="005C5A90" w:rsidDel="00905C8F" w:rsidRDefault="00905C8F" w:rsidP="00760673">
            <w:pPr>
              <w:pStyle w:val="TAC"/>
              <w:rPr>
                <w:del w:id="235" w:author="张玉凤" w:date="2022-01-04T10:27:00Z"/>
              </w:rPr>
            </w:pPr>
            <w:del w:id="23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37" w:author="张玉凤" w:date="2022-01-04T10:27:00Z"/>
              </w:rPr>
            </w:pPr>
          </w:p>
        </w:tc>
        <w:tc>
          <w:tcPr>
            <w:tcW w:w="478" w:type="pct"/>
            <w:tcBorders>
              <w:top w:val="nil"/>
              <w:bottom w:val="nil"/>
            </w:tcBorders>
          </w:tcPr>
          <w:p w:rsidR="00905C8F" w:rsidRPr="005C5A90" w:rsidDel="00905C8F" w:rsidRDefault="00905C8F" w:rsidP="00760673">
            <w:pPr>
              <w:pStyle w:val="TAC"/>
              <w:rPr>
                <w:del w:id="238" w:author="张玉凤" w:date="2022-01-04T10:27:00Z"/>
              </w:rPr>
            </w:pPr>
          </w:p>
        </w:tc>
        <w:tc>
          <w:tcPr>
            <w:tcW w:w="848" w:type="pct"/>
            <w:vMerge/>
            <w:shd w:val="clear" w:color="auto" w:fill="auto"/>
          </w:tcPr>
          <w:p w:rsidR="00905C8F" w:rsidRPr="005C5A90" w:rsidDel="00905C8F" w:rsidRDefault="00905C8F" w:rsidP="00760673">
            <w:pPr>
              <w:pStyle w:val="TAC"/>
              <w:rPr>
                <w:del w:id="239" w:author="张玉凤" w:date="2022-01-04T10:27:00Z"/>
              </w:rPr>
            </w:pPr>
          </w:p>
        </w:tc>
        <w:tc>
          <w:tcPr>
            <w:tcW w:w="1096" w:type="pct"/>
          </w:tcPr>
          <w:p w:rsidR="00905C8F" w:rsidRPr="005C5A90" w:rsidDel="00905C8F" w:rsidRDefault="00905C8F" w:rsidP="00760673">
            <w:pPr>
              <w:pStyle w:val="TAC"/>
              <w:rPr>
                <w:del w:id="240" w:author="张玉凤" w:date="2022-01-04T10:27:00Z"/>
              </w:rPr>
            </w:pPr>
            <w:del w:id="241"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42" w:author="张玉凤" w:date="2022-01-04T10:27:00Z"/>
              </w:rPr>
            </w:pPr>
            <w:del w:id="243" w:author="张玉凤" w:date="2022-01-04T10:27:00Z">
              <w:r w:rsidRPr="005C5A90" w:rsidDel="00905C8F">
                <w:delText>Edge_1RB_Right</w:delText>
              </w:r>
            </w:del>
          </w:p>
        </w:tc>
      </w:tr>
      <w:tr w:rsidR="00905C8F" w:rsidRPr="005C5A90" w:rsidDel="00905C8F" w:rsidTr="00760673">
        <w:trPr>
          <w:jc w:val="center"/>
          <w:del w:id="244" w:author="张玉凤" w:date="2022-01-04T10:27:00Z"/>
        </w:trPr>
        <w:tc>
          <w:tcPr>
            <w:tcW w:w="376" w:type="pct"/>
            <w:shd w:val="clear" w:color="auto" w:fill="auto"/>
          </w:tcPr>
          <w:p w:rsidR="00905C8F" w:rsidRPr="005C5A90" w:rsidDel="00905C8F" w:rsidRDefault="00905C8F" w:rsidP="00760673">
            <w:pPr>
              <w:pStyle w:val="TAC"/>
              <w:rPr>
                <w:del w:id="245" w:author="张玉凤" w:date="2022-01-04T10:27:00Z"/>
                <w:lang w:eastAsia="zh-CN"/>
              </w:rPr>
            </w:pPr>
            <w:del w:id="246" w:author="张玉凤" w:date="2022-01-04T10:27:00Z">
              <w:r w:rsidRPr="005C5A90" w:rsidDel="00905C8F">
                <w:rPr>
                  <w:lang w:eastAsia="zh-CN"/>
                </w:rPr>
                <w:delText>16</w:delText>
              </w:r>
            </w:del>
          </w:p>
        </w:tc>
        <w:tc>
          <w:tcPr>
            <w:tcW w:w="478" w:type="pct"/>
          </w:tcPr>
          <w:p w:rsidR="00905C8F" w:rsidRPr="005C5A90" w:rsidDel="00905C8F" w:rsidRDefault="00905C8F" w:rsidP="00760673">
            <w:pPr>
              <w:pStyle w:val="TAC"/>
              <w:rPr>
                <w:del w:id="247" w:author="张玉凤" w:date="2022-01-04T10:27:00Z"/>
              </w:rPr>
            </w:pPr>
            <w:del w:id="24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49" w:author="张玉凤" w:date="2022-01-04T10:27:00Z"/>
              </w:rPr>
            </w:pPr>
          </w:p>
        </w:tc>
        <w:tc>
          <w:tcPr>
            <w:tcW w:w="478" w:type="pct"/>
            <w:tcBorders>
              <w:top w:val="nil"/>
              <w:bottom w:val="nil"/>
            </w:tcBorders>
          </w:tcPr>
          <w:p w:rsidR="00905C8F" w:rsidRPr="005C5A90" w:rsidDel="00905C8F" w:rsidRDefault="00905C8F" w:rsidP="00760673">
            <w:pPr>
              <w:pStyle w:val="TAC"/>
              <w:rPr>
                <w:del w:id="250" w:author="张玉凤" w:date="2022-01-04T10:27:00Z"/>
              </w:rPr>
            </w:pPr>
          </w:p>
        </w:tc>
        <w:tc>
          <w:tcPr>
            <w:tcW w:w="848" w:type="pct"/>
            <w:vMerge/>
            <w:shd w:val="clear" w:color="auto" w:fill="auto"/>
          </w:tcPr>
          <w:p w:rsidR="00905C8F" w:rsidRPr="005C5A90" w:rsidDel="00905C8F" w:rsidRDefault="00905C8F" w:rsidP="00760673">
            <w:pPr>
              <w:pStyle w:val="TAC"/>
              <w:rPr>
                <w:del w:id="251" w:author="张玉凤" w:date="2022-01-04T10:27:00Z"/>
              </w:rPr>
            </w:pPr>
          </w:p>
        </w:tc>
        <w:tc>
          <w:tcPr>
            <w:tcW w:w="1096" w:type="pct"/>
          </w:tcPr>
          <w:p w:rsidR="00905C8F" w:rsidRPr="005C5A90" w:rsidDel="00905C8F" w:rsidRDefault="00905C8F" w:rsidP="00760673">
            <w:pPr>
              <w:pStyle w:val="TAC"/>
              <w:rPr>
                <w:del w:id="252" w:author="张玉凤" w:date="2022-01-04T10:27:00Z"/>
              </w:rPr>
            </w:pPr>
            <w:del w:id="253"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254" w:author="张玉凤" w:date="2022-01-04T10:27:00Z"/>
              </w:rPr>
            </w:pPr>
            <w:del w:id="255" w:author="张玉凤" w:date="2022-01-04T10:27:00Z">
              <w:r w:rsidRPr="005C5A90" w:rsidDel="00905C8F">
                <w:delText>Outer_Full</w:delText>
              </w:r>
            </w:del>
          </w:p>
        </w:tc>
      </w:tr>
      <w:tr w:rsidR="00905C8F" w:rsidRPr="005C5A90" w:rsidDel="00905C8F" w:rsidTr="00760673">
        <w:trPr>
          <w:jc w:val="center"/>
          <w:del w:id="256" w:author="张玉凤" w:date="2022-01-04T10:27:00Z"/>
        </w:trPr>
        <w:tc>
          <w:tcPr>
            <w:tcW w:w="376" w:type="pct"/>
            <w:shd w:val="clear" w:color="auto" w:fill="auto"/>
          </w:tcPr>
          <w:p w:rsidR="00905C8F" w:rsidRPr="005C5A90" w:rsidDel="00905C8F" w:rsidRDefault="00905C8F" w:rsidP="00760673">
            <w:pPr>
              <w:pStyle w:val="TAC"/>
              <w:rPr>
                <w:del w:id="257" w:author="张玉凤" w:date="2022-01-04T10:27:00Z"/>
                <w:lang w:eastAsia="zh-CN"/>
              </w:rPr>
            </w:pPr>
            <w:del w:id="258" w:author="张玉凤" w:date="2022-01-04T10:27:00Z">
              <w:r w:rsidRPr="005C5A90" w:rsidDel="00905C8F">
                <w:rPr>
                  <w:lang w:eastAsia="zh-CN"/>
                </w:rPr>
                <w:delText>17</w:delText>
              </w:r>
            </w:del>
          </w:p>
        </w:tc>
        <w:tc>
          <w:tcPr>
            <w:tcW w:w="478" w:type="pct"/>
          </w:tcPr>
          <w:p w:rsidR="00905C8F" w:rsidRPr="005C5A90" w:rsidDel="00905C8F" w:rsidRDefault="00905C8F" w:rsidP="00760673">
            <w:pPr>
              <w:pStyle w:val="TAC"/>
              <w:rPr>
                <w:del w:id="259" w:author="张玉凤" w:date="2022-01-04T10:27:00Z"/>
              </w:rPr>
            </w:pPr>
            <w:del w:id="26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61" w:author="张玉凤" w:date="2022-01-04T10:27:00Z"/>
              </w:rPr>
            </w:pPr>
          </w:p>
        </w:tc>
        <w:tc>
          <w:tcPr>
            <w:tcW w:w="478" w:type="pct"/>
            <w:tcBorders>
              <w:top w:val="nil"/>
              <w:bottom w:val="nil"/>
            </w:tcBorders>
          </w:tcPr>
          <w:p w:rsidR="00905C8F" w:rsidRPr="005C5A90" w:rsidDel="00905C8F" w:rsidRDefault="00905C8F" w:rsidP="00760673">
            <w:pPr>
              <w:pStyle w:val="TAC"/>
              <w:rPr>
                <w:del w:id="262" w:author="张玉凤" w:date="2022-01-04T10:27:00Z"/>
              </w:rPr>
            </w:pPr>
          </w:p>
        </w:tc>
        <w:tc>
          <w:tcPr>
            <w:tcW w:w="848" w:type="pct"/>
            <w:vMerge/>
            <w:shd w:val="clear" w:color="auto" w:fill="auto"/>
          </w:tcPr>
          <w:p w:rsidR="00905C8F" w:rsidRPr="005C5A90" w:rsidDel="00905C8F" w:rsidRDefault="00905C8F" w:rsidP="00760673">
            <w:pPr>
              <w:pStyle w:val="TAC"/>
              <w:rPr>
                <w:del w:id="263" w:author="张玉凤" w:date="2022-01-04T10:27:00Z"/>
              </w:rPr>
            </w:pPr>
          </w:p>
        </w:tc>
        <w:tc>
          <w:tcPr>
            <w:tcW w:w="1096" w:type="pct"/>
          </w:tcPr>
          <w:p w:rsidR="00905C8F" w:rsidRPr="005C5A90" w:rsidDel="00905C8F" w:rsidRDefault="00905C8F" w:rsidP="00760673">
            <w:pPr>
              <w:pStyle w:val="TAC"/>
              <w:rPr>
                <w:del w:id="264" w:author="张玉凤" w:date="2022-01-04T10:27:00Z"/>
              </w:rPr>
            </w:pPr>
            <w:del w:id="265"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66" w:author="张玉凤" w:date="2022-01-04T10:27:00Z"/>
              </w:rPr>
            </w:pPr>
            <w:del w:id="267" w:author="张玉凤" w:date="2022-01-04T10:27:00Z">
              <w:r w:rsidRPr="005C5A90" w:rsidDel="00905C8F">
                <w:delText>Edge_1RB_Left</w:delText>
              </w:r>
            </w:del>
          </w:p>
        </w:tc>
      </w:tr>
      <w:tr w:rsidR="00905C8F" w:rsidRPr="005C5A90" w:rsidDel="00905C8F" w:rsidTr="00760673">
        <w:trPr>
          <w:jc w:val="center"/>
          <w:del w:id="268" w:author="张玉凤" w:date="2022-01-04T10:27:00Z"/>
        </w:trPr>
        <w:tc>
          <w:tcPr>
            <w:tcW w:w="376" w:type="pct"/>
            <w:shd w:val="clear" w:color="auto" w:fill="auto"/>
          </w:tcPr>
          <w:p w:rsidR="00905C8F" w:rsidRPr="005C5A90" w:rsidDel="00905C8F" w:rsidRDefault="00905C8F" w:rsidP="00760673">
            <w:pPr>
              <w:pStyle w:val="TAC"/>
              <w:rPr>
                <w:del w:id="269" w:author="张玉凤" w:date="2022-01-04T10:27:00Z"/>
                <w:lang w:eastAsia="zh-CN"/>
              </w:rPr>
            </w:pPr>
            <w:del w:id="270"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271" w:author="张玉凤" w:date="2022-01-04T10:27:00Z"/>
              </w:rPr>
            </w:pPr>
            <w:del w:id="27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73" w:author="张玉凤" w:date="2022-01-04T10:27:00Z"/>
              </w:rPr>
            </w:pPr>
          </w:p>
        </w:tc>
        <w:tc>
          <w:tcPr>
            <w:tcW w:w="478" w:type="pct"/>
            <w:tcBorders>
              <w:top w:val="nil"/>
              <w:bottom w:val="nil"/>
            </w:tcBorders>
          </w:tcPr>
          <w:p w:rsidR="00905C8F" w:rsidRPr="005C5A90" w:rsidDel="00905C8F" w:rsidRDefault="00905C8F" w:rsidP="00760673">
            <w:pPr>
              <w:pStyle w:val="TAC"/>
              <w:rPr>
                <w:del w:id="274" w:author="张玉凤" w:date="2022-01-04T10:27:00Z"/>
              </w:rPr>
            </w:pPr>
          </w:p>
        </w:tc>
        <w:tc>
          <w:tcPr>
            <w:tcW w:w="848" w:type="pct"/>
            <w:vMerge/>
            <w:shd w:val="clear" w:color="auto" w:fill="auto"/>
          </w:tcPr>
          <w:p w:rsidR="00905C8F" w:rsidRPr="005C5A90" w:rsidDel="00905C8F" w:rsidRDefault="00905C8F" w:rsidP="00760673">
            <w:pPr>
              <w:pStyle w:val="TAC"/>
              <w:rPr>
                <w:del w:id="275" w:author="张玉凤" w:date="2022-01-04T10:27:00Z"/>
              </w:rPr>
            </w:pPr>
          </w:p>
        </w:tc>
        <w:tc>
          <w:tcPr>
            <w:tcW w:w="1096" w:type="pct"/>
          </w:tcPr>
          <w:p w:rsidR="00905C8F" w:rsidRPr="005C5A90" w:rsidDel="00905C8F" w:rsidRDefault="00905C8F" w:rsidP="00760673">
            <w:pPr>
              <w:pStyle w:val="TAC"/>
              <w:rPr>
                <w:del w:id="276" w:author="张玉凤" w:date="2022-01-04T10:27:00Z"/>
              </w:rPr>
            </w:pPr>
            <w:del w:id="277"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78" w:author="张玉凤" w:date="2022-01-04T10:27:00Z"/>
              </w:rPr>
            </w:pPr>
            <w:del w:id="279" w:author="张玉凤" w:date="2022-01-04T10:27:00Z">
              <w:r w:rsidRPr="005C5A90" w:rsidDel="00905C8F">
                <w:delText>Edge_1RB_Right</w:delText>
              </w:r>
            </w:del>
          </w:p>
        </w:tc>
      </w:tr>
      <w:tr w:rsidR="00905C8F" w:rsidRPr="005C5A90" w:rsidDel="00905C8F" w:rsidTr="00760673">
        <w:trPr>
          <w:jc w:val="center"/>
          <w:del w:id="280" w:author="张玉凤" w:date="2022-01-04T10:27:00Z"/>
        </w:trPr>
        <w:tc>
          <w:tcPr>
            <w:tcW w:w="376" w:type="pct"/>
            <w:shd w:val="clear" w:color="auto" w:fill="auto"/>
          </w:tcPr>
          <w:p w:rsidR="00905C8F" w:rsidRPr="005C5A90" w:rsidDel="00905C8F" w:rsidRDefault="00905C8F" w:rsidP="00760673">
            <w:pPr>
              <w:pStyle w:val="TAC"/>
              <w:rPr>
                <w:del w:id="281" w:author="张玉凤" w:date="2022-01-04T10:27:00Z"/>
                <w:lang w:eastAsia="zh-CN"/>
              </w:rPr>
            </w:pPr>
            <w:del w:id="282"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283" w:author="张玉凤" w:date="2022-01-04T10:27:00Z"/>
              </w:rPr>
            </w:pPr>
            <w:del w:id="28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85" w:author="张玉凤" w:date="2022-01-04T10:27:00Z"/>
              </w:rPr>
            </w:pPr>
          </w:p>
        </w:tc>
        <w:tc>
          <w:tcPr>
            <w:tcW w:w="478" w:type="pct"/>
            <w:tcBorders>
              <w:top w:val="nil"/>
              <w:bottom w:val="nil"/>
            </w:tcBorders>
          </w:tcPr>
          <w:p w:rsidR="00905C8F" w:rsidRPr="005C5A90" w:rsidDel="00905C8F" w:rsidRDefault="00905C8F" w:rsidP="00760673">
            <w:pPr>
              <w:pStyle w:val="TAC"/>
              <w:rPr>
                <w:del w:id="286" w:author="张玉凤" w:date="2022-01-04T10:27:00Z"/>
              </w:rPr>
            </w:pPr>
          </w:p>
        </w:tc>
        <w:tc>
          <w:tcPr>
            <w:tcW w:w="848" w:type="pct"/>
            <w:vMerge/>
            <w:shd w:val="clear" w:color="auto" w:fill="auto"/>
          </w:tcPr>
          <w:p w:rsidR="00905C8F" w:rsidRPr="005C5A90" w:rsidDel="00905C8F" w:rsidRDefault="00905C8F" w:rsidP="00760673">
            <w:pPr>
              <w:pStyle w:val="TAC"/>
              <w:rPr>
                <w:del w:id="287" w:author="张玉凤" w:date="2022-01-04T10:27:00Z"/>
              </w:rPr>
            </w:pPr>
          </w:p>
        </w:tc>
        <w:tc>
          <w:tcPr>
            <w:tcW w:w="1096" w:type="pct"/>
          </w:tcPr>
          <w:p w:rsidR="00905C8F" w:rsidRPr="005C5A90" w:rsidDel="00905C8F" w:rsidRDefault="00905C8F" w:rsidP="00760673">
            <w:pPr>
              <w:pStyle w:val="TAC"/>
              <w:rPr>
                <w:del w:id="288" w:author="张玉凤" w:date="2022-01-04T10:27:00Z"/>
              </w:rPr>
            </w:pPr>
            <w:del w:id="289"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290" w:author="张玉凤" w:date="2022-01-04T10:27:00Z"/>
              </w:rPr>
            </w:pPr>
            <w:del w:id="291" w:author="张玉凤" w:date="2022-01-04T10:27:00Z">
              <w:r w:rsidRPr="005C5A90" w:rsidDel="00905C8F">
                <w:delText>Outer_Full</w:delText>
              </w:r>
            </w:del>
          </w:p>
        </w:tc>
      </w:tr>
      <w:tr w:rsidR="00905C8F" w:rsidRPr="005C5A90" w:rsidDel="00905C8F" w:rsidTr="00760673">
        <w:trPr>
          <w:jc w:val="center"/>
          <w:del w:id="292" w:author="张玉凤" w:date="2022-01-04T10:27:00Z"/>
        </w:trPr>
        <w:tc>
          <w:tcPr>
            <w:tcW w:w="376" w:type="pct"/>
            <w:shd w:val="clear" w:color="auto" w:fill="auto"/>
          </w:tcPr>
          <w:p w:rsidR="00905C8F" w:rsidRPr="005C5A90" w:rsidDel="00905C8F" w:rsidRDefault="00905C8F" w:rsidP="00760673">
            <w:pPr>
              <w:pStyle w:val="TAC"/>
              <w:rPr>
                <w:del w:id="293" w:author="张玉凤" w:date="2022-01-04T10:27:00Z"/>
                <w:lang w:eastAsia="zh-CN"/>
              </w:rPr>
            </w:pPr>
            <w:del w:id="294" w:author="张玉凤" w:date="2022-01-04T10:27:00Z">
              <w:r w:rsidRPr="005C5A90" w:rsidDel="00905C8F">
                <w:rPr>
                  <w:lang w:eastAsia="zh-CN"/>
                </w:rPr>
                <w:delText>20</w:delText>
              </w:r>
            </w:del>
          </w:p>
        </w:tc>
        <w:tc>
          <w:tcPr>
            <w:tcW w:w="478" w:type="pct"/>
          </w:tcPr>
          <w:p w:rsidR="00905C8F" w:rsidRPr="005C5A90" w:rsidDel="00905C8F" w:rsidRDefault="00905C8F" w:rsidP="00760673">
            <w:pPr>
              <w:pStyle w:val="TAC"/>
              <w:rPr>
                <w:del w:id="295" w:author="张玉凤" w:date="2022-01-04T10:27:00Z"/>
              </w:rPr>
            </w:pPr>
            <w:del w:id="29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97" w:author="张玉凤" w:date="2022-01-04T10:27:00Z"/>
              </w:rPr>
            </w:pPr>
          </w:p>
        </w:tc>
        <w:tc>
          <w:tcPr>
            <w:tcW w:w="478" w:type="pct"/>
            <w:tcBorders>
              <w:top w:val="nil"/>
              <w:bottom w:val="nil"/>
            </w:tcBorders>
          </w:tcPr>
          <w:p w:rsidR="00905C8F" w:rsidRPr="005C5A90" w:rsidDel="00905C8F" w:rsidRDefault="00905C8F" w:rsidP="00760673">
            <w:pPr>
              <w:pStyle w:val="TAC"/>
              <w:rPr>
                <w:del w:id="298" w:author="张玉凤" w:date="2022-01-04T10:27:00Z"/>
              </w:rPr>
            </w:pPr>
          </w:p>
        </w:tc>
        <w:tc>
          <w:tcPr>
            <w:tcW w:w="848" w:type="pct"/>
            <w:vMerge/>
            <w:shd w:val="clear" w:color="auto" w:fill="auto"/>
          </w:tcPr>
          <w:p w:rsidR="00905C8F" w:rsidRPr="005C5A90" w:rsidDel="00905C8F" w:rsidRDefault="00905C8F" w:rsidP="00760673">
            <w:pPr>
              <w:pStyle w:val="TAC"/>
              <w:rPr>
                <w:del w:id="299" w:author="张玉凤" w:date="2022-01-04T10:27:00Z"/>
              </w:rPr>
            </w:pPr>
          </w:p>
        </w:tc>
        <w:tc>
          <w:tcPr>
            <w:tcW w:w="1096" w:type="pct"/>
          </w:tcPr>
          <w:p w:rsidR="00905C8F" w:rsidRPr="005C5A90" w:rsidDel="00905C8F" w:rsidRDefault="00905C8F" w:rsidP="00760673">
            <w:pPr>
              <w:pStyle w:val="TAC"/>
              <w:rPr>
                <w:del w:id="300" w:author="张玉凤" w:date="2022-01-04T10:27:00Z"/>
              </w:rPr>
            </w:pPr>
            <w:del w:id="301"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02" w:author="张玉凤" w:date="2022-01-04T10:27:00Z"/>
              </w:rPr>
            </w:pPr>
            <w:del w:id="303" w:author="张玉凤" w:date="2022-01-04T10:27:00Z">
              <w:r w:rsidRPr="005C5A90" w:rsidDel="00905C8F">
                <w:delText>Edge_1RB_Left</w:delText>
              </w:r>
            </w:del>
          </w:p>
        </w:tc>
      </w:tr>
      <w:tr w:rsidR="00905C8F" w:rsidRPr="005C5A90" w:rsidDel="00905C8F" w:rsidTr="00760673">
        <w:trPr>
          <w:jc w:val="center"/>
          <w:del w:id="304" w:author="张玉凤" w:date="2022-01-04T10:27:00Z"/>
        </w:trPr>
        <w:tc>
          <w:tcPr>
            <w:tcW w:w="376" w:type="pct"/>
            <w:shd w:val="clear" w:color="auto" w:fill="auto"/>
          </w:tcPr>
          <w:p w:rsidR="00905C8F" w:rsidRPr="005C5A90" w:rsidDel="00905C8F" w:rsidRDefault="00905C8F" w:rsidP="00760673">
            <w:pPr>
              <w:pStyle w:val="TAC"/>
              <w:rPr>
                <w:del w:id="305" w:author="张玉凤" w:date="2022-01-04T10:27:00Z"/>
                <w:lang w:eastAsia="zh-CN"/>
              </w:rPr>
            </w:pPr>
            <w:del w:id="306" w:author="张玉凤" w:date="2022-01-04T10:27:00Z">
              <w:r w:rsidRPr="005C5A90" w:rsidDel="00905C8F">
                <w:rPr>
                  <w:lang w:eastAsia="zh-CN"/>
                </w:rPr>
                <w:delText>21</w:delText>
              </w:r>
            </w:del>
          </w:p>
        </w:tc>
        <w:tc>
          <w:tcPr>
            <w:tcW w:w="478" w:type="pct"/>
          </w:tcPr>
          <w:p w:rsidR="00905C8F" w:rsidRPr="005C5A90" w:rsidDel="00905C8F" w:rsidRDefault="00905C8F" w:rsidP="00760673">
            <w:pPr>
              <w:pStyle w:val="TAC"/>
              <w:rPr>
                <w:del w:id="307" w:author="张玉凤" w:date="2022-01-04T10:27:00Z"/>
              </w:rPr>
            </w:pPr>
            <w:del w:id="30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09" w:author="张玉凤" w:date="2022-01-04T10:27:00Z"/>
              </w:rPr>
            </w:pPr>
          </w:p>
        </w:tc>
        <w:tc>
          <w:tcPr>
            <w:tcW w:w="478" w:type="pct"/>
            <w:tcBorders>
              <w:top w:val="nil"/>
              <w:bottom w:val="nil"/>
            </w:tcBorders>
          </w:tcPr>
          <w:p w:rsidR="00905C8F" w:rsidRPr="005C5A90" w:rsidDel="00905C8F" w:rsidRDefault="00905C8F" w:rsidP="00760673">
            <w:pPr>
              <w:pStyle w:val="TAC"/>
              <w:rPr>
                <w:del w:id="310" w:author="张玉凤" w:date="2022-01-04T10:27:00Z"/>
              </w:rPr>
            </w:pPr>
          </w:p>
        </w:tc>
        <w:tc>
          <w:tcPr>
            <w:tcW w:w="848" w:type="pct"/>
            <w:vMerge/>
            <w:shd w:val="clear" w:color="auto" w:fill="auto"/>
          </w:tcPr>
          <w:p w:rsidR="00905C8F" w:rsidRPr="005C5A90" w:rsidDel="00905C8F" w:rsidRDefault="00905C8F" w:rsidP="00760673">
            <w:pPr>
              <w:pStyle w:val="TAC"/>
              <w:rPr>
                <w:del w:id="311" w:author="张玉凤" w:date="2022-01-04T10:27:00Z"/>
              </w:rPr>
            </w:pPr>
          </w:p>
        </w:tc>
        <w:tc>
          <w:tcPr>
            <w:tcW w:w="1096" w:type="pct"/>
          </w:tcPr>
          <w:p w:rsidR="00905C8F" w:rsidRPr="005C5A90" w:rsidDel="00905C8F" w:rsidRDefault="00905C8F" w:rsidP="00760673">
            <w:pPr>
              <w:pStyle w:val="TAC"/>
              <w:rPr>
                <w:del w:id="312" w:author="张玉凤" w:date="2022-01-04T10:27:00Z"/>
              </w:rPr>
            </w:pPr>
            <w:del w:id="313"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14" w:author="张玉凤" w:date="2022-01-04T10:27:00Z"/>
              </w:rPr>
            </w:pPr>
            <w:del w:id="315" w:author="张玉凤" w:date="2022-01-04T10:27:00Z">
              <w:r w:rsidRPr="005C5A90" w:rsidDel="00905C8F">
                <w:delText>Edge_1RB_Right</w:delText>
              </w:r>
            </w:del>
          </w:p>
        </w:tc>
      </w:tr>
      <w:tr w:rsidR="00905C8F" w:rsidRPr="005C5A90" w:rsidDel="00905C8F" w:rsidTr="00760673">
        <w:trPr>
          <w:jc w:val="center"/>
          <w:del w:id="316" w:author="张玉凤" w:date="2022-01-04T10:27:00Z"/>
        </w:trPr>
        <w:tc>
          <w:tcPr>
            <w:tcW w:w="376" w:type="pct"/>
            <w:shd w:val="clear" w:color="auto" w:fill="auto"/>
          </w:tcPr>
          <w:p w:rsidR="00905C8F" w:rsidRPr="005C5A90" w:rsidDel="00905C8F" w:rsidRDefault="00905C8F" w:rsidP="00760673">
            <w:pPr>
              <w:pStyle w:val="TAC"/>
              <w:rPr>
                <w:del w:id="317" w:author="张玉凤" w:date="2022-01-04T10:27:00Z"/>
                <w:lang w:eastAsia="zh-CN"/>
              </w:rPr>
            </w:pPr>
            <w:del w:id="318" w:author="张玉凤" w:date="2022-01-04T10:27:00Z">
              <w:r w:rsidRPr="005C5A90" w:rsidDel="00905C8F">
                <w:rPr>
                  <w:lang w:eastAsia="zh-CN"/>
                </w:rPr>
                <w:delText>22</w:delText>
              </w:r>
            </w:del>
          </w:p>
        </w:tc>
        <w:tc>
          <w:tcPr>
            <w:tcW w:w="478" w:type="pct"/>
          </w:tcPr>
          <w:p w:rsidR="00905C8F" w:rsidRPr="005C5A90" w:rsidDel="00905C8F" w:rsidRDefault="00905C8F" w:rsidP="00760673">
            <w:pPr>
              <w:pStyle w:val="TAC"/>
              <w:rPr>
                <w:del w:id="319" w:author="张玉凤" w:date="2022-01-04T10:27:00Z"/>
              </w:rPr>
            </w:pPr>
            <w:del w:id="32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21" w:author="张玉凤" w:date="2022-01-04T10:27:00Z"/>
              </w:rPr>
            </w:pPr>
          </w:p>
        </w:tc>
        <w:tc>
          <w:tcPr>
            <w:tcW w:w="478" w:type="pct"/>
            <w:tcBorders>
              <w:top w:val="nil"/>
              <w:bottom w:val="nil"/>
            </w:tcBorders>
          </w:tcPr>
          <w:p w:rsidR="00905C8F" w:rsidRPr="005C5A90" w:rsidDel="00905C8F" w:rsidRDefault="00905C8F" w:rsidP="00760673">
            <w:pPr>
              <w:pStyle w:val="TAC"/>
              <w:rPr>
                <w:del w:id="322" w:author="张玉凤" w:date="2022-01-04T10:27:00Z"/>
              </w:rPr>
            </w:pPr>
          </w:p>
        </w:tc>
        <w:tc>
          <w:tcPr>
            <w:tcW w:w="848" w:type="pct"/>
            <w:vMerge/>
            <w:shd w:val="clear" w:color="auto" w:fill="auto"/>
          </w:tcPr>
          <w:p w:rsidR="00905C8F" w:rsidRPr="005C5A90" w:rsidDel="00905C8F" w:rsidRDefault="00905C8F" w:rsidP="00760673">
            <w:pPr>
              <w:pStyle w:val="TAC"/>
              <w:rPr>
                <w:del w:id="323" w:author="张玉凤" w:date="2022-01-04T10:27:00Z"/>
              </w:rPr>
            </w:pPr>
          </w:p>
        </w:tc>
        <w:tc>
          <w:tcPr>
            <w:tcW w:w="1096" w:type="pct"/>
          </w:tcPr>
          <w:p w:rsidR="00905C8F" w:rsidRPr="005C5A90" w:rsidDel="00905C8F" w:rsidRDefault="00905C8F" w:rsidP="00760673">
            <w:pPr>
              <w:pStyle w:val="TAC"/>
              <w:rPr>
                <w:del w:id="324" w:author="张玉凤" w:date="2022-01-04T10:27:00Z"/>
              </w:rPr>
            </w:pPr>
            <w:del w:id="325"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26" w:author="张玉凤" w:date="2022-01-04T10:27:00Z"/>
              </w:rPr>
            </w:pPr>
            <w:del w:id="327" w:author="张玉凤" w:date="2022-01-04T10:27:00Z">
              <w:r w:rsidRPr="005C5A90" w:rsidDel="00905C8F">
                <w:delText>Outer_Full</w:delText>
              </w:r>
            </w:del>
          </w:p>
        </w:tc>
      </w:tr>
      <w:tr w:rsidR="00905C8F" w:rsidRPr="005C5A90" w:rsidDel="00905C8F" w:rsidTr="00760673">
        <w:trPr>
          <w:jc w:val="center"/>
          <w:del w:id="328" w:author="张玉凤" w:date="2022-01-04T10:27:00Z"/>
        </w:trPr>
        <w:tc>
          <w:tcPr>
            <w:tcW w:w="376" w:type="pct"/>
            <w:shd w:val="clear" w:color="auto" w:fill="auto"/>
          </w:tcPr>
          <w:p w:rsidR="00905C8F" w:rsidRPr="005C5A90" w:rsidDel="00905C8F" w:rsidRDefault="00905C8F" w:rsidP="00760673">
            <w:pPr>
              <w:pStyle w:val="TAC"/>
              <w:rPr>
                <w:del w:id="329" w:author="张玉凤" w:date="2022-01-04T10:27:00Z"/>
                <w:lang w:eastAsia="zh-CN"/>
              </w:rPr>
            </w:pPr>
            <w:del w:id="330" w:author="张玉凤" w:date="2022-01-04T10:27:00Z">
              <w:r w:rsidRPr="005C5A90" w:rsidDel="00905C8F">
                <w:rPr>
                  <w:lang w:eastAsia="zh-CN"/>
                </w:rPr>
                <w:delText>23</w:delText>
              </w:r>
            </w:del>
          </w:p>
        </w:tc>
        <w:tc>
          <w:tcPr>
            <w:tcW w:w="478" w:type="pct"/>
          </w:tcPr>
          <w:p w:rsidR="00905C8F" w:rsidRPr="005C5A90" w:rsidDel="00905C8F" w:rsidRDefault="00905C8F" w:rsidP="00760673">
            <w:pPr>
              <w:pStyle w:val="TAC"/>
              <w:jc w:val="left"/>
              <w:rPr>
                <w:del w:id="331" w:author="张玉凤" w:date="2022-01-04T10:27:00Z"/>
              </w:rPr>
            </w:pPr>
            <w:del w:id="33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33" w:author="张玉凤" w:date="2022-01-04T10:27:00Z"/>
              </w:rPr>
            </w:pPr>
          </w:p>
        </w:tc>
        <w:tc>
          <w:tcPr>
            <w:tcW w:w="478" w:type="pct"/>
            <w:tcBorders>
              <w:top w:val="nil"/>
              <w:bottom w:val="nil"/>
            </w:tcBorders>
          </w:tcPr>
          <w:p w:rsidR="00905C8F" w:rsidRPr="005C5A90" w:rsidDel="00905C8F" w:rsidRDefault="00905C8F" w:rsidP="00760673">
            <w:pPr>
              <w:pStyle w:val="TAC"/>
              <w:rPr>
                <w:del w:id="334" w:author="张玉凤" w:date="2022-01-04T10:27:00Z"/>
              </w:rPr>
            </w:pPr>
          </w:p>
        </w:tc>
        <w:tc>
          <w:tcPr>
            <w:tcW w:w="848" w:type="pct"/>
            <w:vMerge/>
            <w:shd w:val="clear" w:color="auto" w:fill="auto"/>
          </w:tcPr>
          <w:p w:rsidR="00905C8F" w:rsidRPr="005C5A90" w:rsidDel="00905C8F" w:rsidRDefault="00905C8F" w:rsidP="00760673">
            <w:pPr>
              <w:pStyle w:val="TAC"/>
              <w:rPr>
                <w:del w:id="335" w:author="张玉凤" w:date="2022-01-04T10:27:00Z"/>
              </w:rPr>
            </w:pPr>
          </w:p>
        </w:tc>
        <w:tc>
          <w:tcPr>
            <w:tcW w:w="1096" w:type="pct"/>
          </w:tcPr>
          <w:p w:rsidR="00905C8F" w:rsidRPr="005C5A90" w:rsidDel="00905C8F" w:rsidRDefault="00905C8F" w:rsidP="00760673">
            <w:pPr>
              <w:pStyle w:val="TAC"/>
              <w:rPr>
                <w:del w:id="336" w:author="张玉凤" w:date="2022-01-04T10:27:00Z"/>
              </w:rPr>
            </w:pPr>
            <w:del w:id="337"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38" w:author="张玉凤" w:date="2022-01-04T10:27:00Z"/>
              </w:rPr>
            </w:pPr>
            <w:del w:id="339" w:author="张玉凤" w:date="2022-01-04T10:27:00Z">
              <w:r w:rsidRPr="005C5A90" w:rsidDel="00905C8F">
                <w:delText>Inner_Full</w:delText>
              </w:r>
            </w:del>
          </w:p>
        </w:tc>
      </w:tr>
      <w:tr w:rsidR="00905C8F" w:rsidRPr="005C5A90" w:rsidDel="00905C8F" w:rsidTr="00760673">
        <w:trPr>
          <w:jc w:val="center"/>
          <w:del w:id="340" w:author="张玉凤" w:date="2022-01-04T10:27:00Z"/>
        </w:trPr>
        <w:tc>
          <w:tcPr>
            <w:tcW w:w="376" w:type="pct"/>
            <w:shd w:val="clear" w:color="auto" w:fill="auto"/>
          </w:tcPr>
          <w:p w:rsidR="00905C8F" w:rsidRPr="005C5A90" w:rsidDel="00905C8F" w:rsidRDefault="00905C8F" w:rsidP="00760673">
            <w:pPr>
              <w:pStyle w:val="TAC"/>
              <w:rPr>
                <w:del w:id="341" w:author="张玉凤" w:date="2022-01-04T10:27:00Z"/>
                <w:lang w:eastAsia="zh-CN"/>
              </w:rPr>
            </w:pPr>
            <w:del w:id="342" w:author="张玉凤" w:date="2022-01-04T10:27:00Z">
              <w:r w:rsidRPr="005C5A90" w:rsidDel="00905C8F">
                <w:rPr>
                  <w:lang w:eastAsia="zh-CN"/>
                </w:rPr>
                <w:delText>24</w:delText>
              </w:r>
            </w:del>
          </w:p>
        </w:tc>
        <w:tc>
          <w:tcPr>
            <w:tcW w:w="478" w:type="pct"/>
          </w:tcPr>
          <w:p w:rsidR="00905C8F" w:rsidRPr="005C5A90" w:rsidDel="00905C8F" w:rsidRDefault="00905C8F" w:rsidP="00760673">
            <w:pPr>
              <w:pStyle w:val="TAC"/>
              <w:rPr>
                <w:del w:id="343" w:author="张玉凤" w:date="2022-01-04T10:27:00Z"/>
              </w:rPr>
            </w:pPr>
            <w:del w:id="34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45" w:author="张玉凤" w:date="2022-01-04T10:27:00Z"/>
              </w:rPr>
            </w:pPr>
          </w:p>
        </w:tc>
        <w:tc>
          <w:tcPr>
            <w:tcW w:w="478" w:type="pct"/>
            <w:tcBorders>
              <w:top w:val="nil"/>
              <w:bottom w:val="nil"/>
            </w:tcBorders>
          </w:tcPr>
          <w:p w:rsidR="00905C8F" w:rsidRPr="005C5A90" w:rsidDel="00905C8F" w:rsidRDefault="00905C8F" w:rsidP="00760673">
            <w:pPr>
              <w:pStyle w:val="TAC"/>
              <w:rPr>
                <w:del w:id="346" w:author="张玉凤" w:date="2022-01-04T10:27:00Z"/>
              </w:rPr>
            </w:pPr>
          </w:p>
        </w:tc>
        <w:tc>
          <w:tcPr>
            <w:tcW w:w="848" w:type="pct"/>
            <w:vMerge/>
            <w:shd w:val="clear" w:color="auto" w:fill="auto"/>
          </w:tcPr>
          <w:p w:rsidR="00905C8F" w:rsidRPr="005C5A90" w:rsidDel="00905C8F" w:rsidRDefault="00905C8F" w:rsidP="00760673">
            <w:pPr>
              <w:pStyle w:val="TAC"/>
              <w:rPr>
                <w:del w:id="347" w:author="张玉凤" w:date="2022-01-04T10:27:00Z"/>
              </w:rPr>
            </w:pPr>
          </w:p>
        </w:tc>
        <w:tc>
          <w:tcPr>
            <w:tcW w:w="1096" w:type="pct"/>
          </w:tcPr>
          <w:p w:rsidR="00905C8F" w:rsidRPr="005C5A90" w:rsidDel="00905C8F" w:rsidRDefault="00905C8F" w:rsidP="00760673">
            <w:pPr>
              <w:pStyle w:val="TAC"/>
              <w:rPr>
                <w:del w:id="348" w:author="张玉凤" w:date="2022-01-04T10:27:00Z"/>
              </w:rPr>
            </w:pPr>
            <w:del w:id="349"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50" w:author="张玉凤" w:date="2022-01-04T10:27:00Z"/>
              </w:rPr>
            </w:pPr>
            <w:del w:id="351" w:author="张玉凤" w:date="2022-01-04T10:27:00Z">
              <w:r w:rsidRPr="005C5A90" w:rsidDel="00905C8F">
                <w:delText>Edge_1RB_Left</w:delText>
              </w:r>
            </w:del>
          </w:p>
        </w:tc>
      </w:tr>
      <w:tr w:rsidR="00905C8F" w:rsidRPr="005C5A90" w:rsidDel="00905C8F" w:rsidTr="00760673">
        <w:trPr>
          <w:jc w:val="center"/>
          <w:del w:id="352" w:author="张玉凤" w:date="2022-01-04T10:27:00Z"/>
        </w:trPr>
        <w:tc>
          <w:tcPr>
            <w:tcW w:w="376" w:type="pct"/>
            <w:shd w:val="clear" w:color="auto" w:fill="auto"/>
          </w:tcPr>
          <w:p w:rsidR="00905C8F" w:rsidRPr="005C5A90" w:rsidDel="00905C8F" w:rsidRDefault="00905C8F" w:rsidP="00760673">
            <w:pPr>
              <w:pStyle w:val="TAC"/>
              <w:rPr>
                <w:del w:id="353" w:author="张玉凤" w:date="2022-01-04T10:27:00Z"/>
                <w:lang w:eastAsia="zh-CN"/>
              </w:rPr>
            </w:pPr>
            <w:del w:id="354" w:author="张玉凤" w:date="2022-01-04T10:27:00Z">
              <w:r w:rsidRPr="005C5A90" w:rsidDel="00905C8F">
                <w:rPr>
                  <w:lang w:eastAsia="zh-CN"/>
                </w:rPr>
                <w:delText>25</w:delText>
              </w:r>
            </w:del>
          </w:p>
        </w:tc>
        <w:tc>
          <w:tcPr>
            <w:tcW w:w="478" w:type="pct"/>
          </w:tcPr>
          <w:p w:rsidR="00905C8F" w:rsidRPr="005C5A90" w:rsidDel="00905C8F" w:rsidRDefault="00905C8F" w:rsidP="00760673">
            <w:pPr>
              <w:pStyle w:val="TAC"/>
              <w:rPr>
                <w:del w:id="355" w:author="张玉凤" w:date="2022-01-04T10:27:00Z"/>
              </w:rPr>
            </w:pPr>
            <w:del w:id="35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57" w:author="张玉凤" w:date="2022-01-04T10:27:00Z"/>
              </w:rPr>
            </w:pPr>
          </w:p>
        </w:tc>
        <w:tc>
          <w:tcPr>
            <w:tcW w:w="478" w:type="pct"/>
            <w:tcBorders>
              <w:top w:val="nil"/>
              <w:bottom w:val="nil"/>
            </w:tcBorders>
          </w:tcPr>
          <w:p w:rsidR="00905C8F" w:rsidRPr="005C5A90" w:rsidDel="00905C8F" w:rsidRDefault="00905C8F" w:rsidP="00760673">
            <w:pPr>
              <w:pStyle w:val="TAC"/>
              <w:rPr>
                <w:del w:id="358" w:author="张玉凤" w:date="2022-01-04T10:27:00Z"/>
              </w:rPr>
            </w:pPr>
          </w:p>
        </w:tc>
        <w:tc>
          <w:tcPr>
            <w:tcW w:w="848" w:type="pct"/>
            <w:vMerge/>
            <w:shd w:val="clear" w:color="auto" w:fill="auto"/>
          </w:tcPr>
          <w:p w:rsidR="00905C8F" w:rsidRPr="005C5A90" w:rsidDel="00905C8F" w:rsidRDefault="00905C8F" w:rsidP="00760673">
            <w:pPr>
              <w:pStyle w:val="TAC"/>
              <w:rPr>
                <w:del w:id="359" w:author="张玉凤" w:date="2022-01-04T10:27:00Z"/>
              </w:rPr>
            </w:pPr>
          </w:p>
        </w:tc>
        <w:tc>
          <w:tcPr>
            <w:tcW w:w="1096" w:type="pct"/>
          </w:tcPr>
          <w:p w:rsidR="00905C8F" w:rsidRPr="005C5A90" w:rsidDel="00905C8F" w:rsidRDefault="00905C8F" w:rsidP="00760673">
            <w:pPr>
              <w:pStyle w:val="TAC"/>
              <w:rPr>
                <w:del w:id="360" w:author="张玉凤" w:date="2022-01-04T10:27:00Z"/>
              </w:rPr>
            </w:pPr>
            <w:del w:id="361"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62" w:author="张玉凤" w:date="2022-01-04T10:27:00Z"/>
              </w:rPr>
            </w:pPr>
            <w:del w:id="363" w:author="张玉凤" w:date="2022-01-04T10:27:00Z">
              <w:r w:rsidRPr="005C5A90" w:rsidDel="00905C8F">
                <w:delText>Edge_1RB_Right</w:delText>
              </w:r>
            </w:del>
          </w:p>
        </w:tc>
      </w:tr>
      <w:tr w:rsidR="00905C8F" w:rsidRPr="005C5A90" w:rsidDel="00905C8F" w:rsidTr="00760673">
        <w:trPr>
          <w:jc w:val="center"/>
          <w:del w:id="364" w:author="张玉凤" w:date="2022-01-04T10:27:00Z"/>
        </w:trPr>
        <w:tc>
          <w:tcPr>
            <w:tcW w:w="376" w:type="pct"/>
            <w:shd w:val="clear" w:color="auto" w:fill="auto"/>
          </w:tcPr>
          <w:p w:rsidR="00905C8F" w:rsidRPr="005C5A90" w:rsidDel="00905C8F" w:rsidRDefault="00905C8F" w:rsidP="00760673">
            <w:pPr>
              <w:pStyle w:val="TAC"/>
              <w:rPr>
                <w:del w:id="365" w:author="张玉凤" w:date="2022-01-04T10:27:00Z"/>
                <w:lang w:eastAsia="zh-CN"/>
              </w:rPr>
            </w:pPr>
            <w:del w:id="366" w:author="张玉凤" w:date="2022-01-04T10:27:00Z">
              <w:r w:rsidRPr="005C5A90" w:rsidDel="00905C8F">
                <w:rPr>
                  <w:lang w:eastAsia="zh-CN"/>
                </w:rPr>
                <w:delText>26</w:delText>
              </w:r>
            </w:del>
          </w:p>
        </w:tc>
        <w:tc>
          <w:tcPr>
            <w:tcW w:w="478" w:type="pct"/>
          </w:tcPr>
          <w:p w:rsidR="00905C8F" w:rsidRPr="005C5A90" w:rsidDel="00905C8F" w:rsidRDefault="00905C8F" w:rsidP="00760673">
            <w:pPr>
              <w:pStyle w:val="TAC"/>
              <w:rPr>
                <w:del w:id="367" w:author="张玉凤" w:date="2022-01-04T10:27:00Z"/>
              </w:rPr>
            </w:pPr>
            <w:del w:id="36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69" w:author="张玉凤" w:date="2022-01-04T10:27:00Z"/>
              </w:rPr>
            </w:pPr>
          </w:p>
        </w:tc>
        <w:tc>
          <w:tcPr>
            <w:tcW w:w="478" w:type="pct"/>
            <w:tcBorders>
              <w:top w:val="nil"/>
              <w:bottom w:val="nil"/>
            </w:tcBorders>
          </w:tcPr>
          <w:p w:rsidR="00905C8F" w:rsidRPr="005C5A90" w:rsidDel="00905C8F" w:rsidRDefault="00905C8F" w:rsidP="00760673">
            <w:pPr>
              <w:pStyle w:val="TAC"/>
              <w:rPr>
                <w:del w:id="370" w:author="张玉凤" w:date="2022-01-04T10:27:00Z"/>
              </w:rPr>
            </w:pPr>
          </w:p>
        </w:tc>
        <w:tc>
          <w:tcPr>
            <w:tcW w:w="848" w:type="pct"/>
            <w:vMerge/>
            <w:shd w:val="clear" w:color="auto" w:fill="auto"/>
          </w:tcPr>
          <w:p w:rsidR="00905C8F" w:rsidRPr="005C5A90" w:rsidDel="00905C8F" w:rsidRDefault="00905C8F" w:rsidP="00760673">
            <w:pPr>
              <w:pStyle w:val="TAC"/>
              <w:rPr>
                <w:del w:id="371" w:author="张玉凤" w:date="2022-01-04T10:27:00Z"/>
              </w:rPr>
            </w:pPr>
          </w:p>
        </w:tc>
        <w:tc>
          <w:tcPr>
            <w:tcW w:w="1096" w:type="pct"/>
          </w:tcPr>
          <w:p w:rsidR="00905C8F" w:rsidRPr="005C5A90" w:rsidDel="00905C8F" w:rsidRDefault="00905C8F" w:rsidP="00760673">
            <w:pPr>
              <w:pStyle w:val="TAC"/>
              <w:rPr>
                <w:del w:id="372" w:author="张玉凤" w:date="2022-01-04T10:27:00Z"/>
              </w:rPr>
            </w:pPr>
            <w:del w:id="373"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374" w:author="张玉凤" w:date="2022-01-04T10:27:00Z"/>
              </w:rPr>
            </w:pPr>
            <w:del w:id="375" w:author="张玉凤" w:date="2022-01-04T10:27:00Z">
              <w:r w:rsidRPr="005C5A90" w:rsidDel="00905C8F">
                <w:delText>Outer_Full</w:delText>
              </w:r>
            </w:del>
          </w:p>
        </w:tc>
      </w:tr>
      <w:tr w:rsidR="00905C8F" w:rsidRPr="005C5A90" w:rsidDel="00905C8F" w:rsidTr="00760673">
        <w:trPr>
          <w:jc w:val="center"/>
          <w:del w:id="376" w:author="张玉凤" w:date="2022-01-04T10:27:00Z"/>
        </w:trPr>
        <w:tc>
          <w:tcPr>
            <w:tcW w:w="376" w:type="pct"/>
            <w:shd w:val="clear" w:color="auto" w:fill="auto"/>
          </w:tcPr>
          <w:p w:rsidR="00905C8F" w:rsidRPr="005C5A90" w:rsidDel="00905C8F" w:rsidRDefault="00905C8F" w:rsidP="00760673">
            <w:pPr>
              <w:pStyle w:val="TAC"/>
              <w:rPr>
                <w:del w:id="377" w:author="张玉凤" w:date="2022-01-04T10:27:00Z"/>
                <w:lang w:eastAsia="zh-CN"/>
              </w:rPr>
            </w:pPr>
            <w:del w:id="378" w:author="张玉凤" w:date="2022-01-04T10:27:00Z">
              <w:r w:rsidRPr="005C5A90" w:rsidDel="00905C8F">
                <w:delText>27</w:delText>
              </w:r>
            </w:del>
          </w:p>
        </w:tc>
        <w:tc>
          <w:tcPr>
            <w:tcW w:w="478" w:type="pct"/>
          </w:tcPr>
          <w:p w:rsidR="00905C8F" w:rsidRPr="005C5A90" w:rsidDel="00905C8F" w:rsidRDefault="00905C8F" w:rsidP="00760673">
            <w:pPr>
              <w:pStyle w:val="TAC"/>
              <w:jc w:val="left"/>
              <w:rPr>
                <w:del w:id="379" w:author="张玉凤" w:date="2022-01-04T10:27:00Z"/>
              </w:rPr>
            </w:pPr>
            <w:del w:id="38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81" w:author="张玉凤" w:date="2022-01-04T10:27:00Z"/>
              </w:rPr>
            </w:pPr>
          </w:p>
        </w:tc>
        <w:tc>
          <w:tcPr>
            <w:tcW w:w="478" w:type="pct"/>
            <w:tcBorders>
              <w:top w:val="nil"/>
              <w:bottom w:val="nil"/>
            </w:tcBorders>
          </w:tcPr>
          <w:p w:rsidR="00905C8F" w:rsidRPr="005C5A90" w:rsidDel="00905C8F" w:rsidRDefault="00905C8F" w:rsidP="00760673">
            <w:pPr>
              <w:pStyle w:val="TAC"/>
              <w:rPr>
                <w:del w:id="382" w:author="张玉凤" w:date="2022-01-04T10:27:00Z"/>
              </w:rPr>
            </w:pPr>
          </w:p>
        </w:tc>
        <w:tc>
          <w:tcPr>
            <w:tcW w:w="848" w:type="pct"/>
            <w:vMerge/>
            <w:shd w:val="clear" w:color="auto" w:fill="auto"/>
          </w:tcPr>
          <w:p w:rsidR="00905C8F" w:rsidRPr="005C5A90" w:rsidDel="00905C8F" w:rsidRDefault="00905C8F" w:rsidP="00760673">
            <w:pPr>
              <w:pStyle w:val="TAC"/>
              <w:rPr>
                <w:del w:id="383" w:author="张玉凤" w:date="2022-01-04T10:27:00Z"/>
              </w:rPr>
            </w:pPr>
          </w:p>
        </w:tc>
        <w:tc>
          <w:tcPr>
            <w:tcW w:w="1096" w:type="pct"/>
          </w:tcPr>
          <w:p w:rsidR="00905C8F" w:rsidRPr="005C5A90" w:rsidDel="00905C8F" w:rsidRDefault="00905C8F" w:rsidP="00760673">
            <w:pPr>
              <w:pStyle w:val="TAC"/>
              <w:rPr>
                <w:del w:id="384" w:author="张玉凤" w:date="2022-01-04T10:27:00Z"/>
              </w:rPr>
            </w:pPr>
            <w:del w:id="385"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386" w:author="张玉凤" w:date="2022-01-04T10:27:00Z"/>
              </w:rPr>
            </w:pPr>
            <w:del w:id="387" w:author="张玉凤" w:date="2022-01-04T10:27:00Z">
              <w:r w:rsidRPr="005C5A90" w:rsidDel="00905C8F">
                <w:delText>Inner_Full</w:delText>
              </w:r>
            </w:del>
          </w:p>
        </w:tc>
      </w:tr>
      <w:tr w:rsidR="00905C8F" w:rsidRPr="005C5A90" w:rsidDel="00905C8F" w:rsidTr="00760673">
        <w:trPr>
          <w:jc w:val="center"/>
          <w:del w:id="388" w:author="张玉凤" w:date="2022-01-04T10:27:00Z"/>
        </w:trPr>
        <w:tc>
          <w:tcPr>
            <w:tcW w:w="376" w:type="pct"/>
            <w:shd w:val="clear" w:color="auto" w:fill="auto"/>
          </w:tcPr>
          <w:p w:rsidR="00905C8F" w:rsidRPr="005C5A90" w:rsidDel="00905C8F" w:rsidRDefault="00905C8F" w:rsidP="00760673">
            <w:pPr>
              <w:pStyle w:val="TAC"/>
              <w:rPr>
                <w:del w:id="389" w:author="张玉凤" w:date="2022-01-04T10:27:00Z"/>
                <w:lang w:eastAsia="zh-CN"/>
              </w:rPr>
            </w:pPr>
            <w:del w:id="390" w:author="张玉凤" w:date="2022-01-04T10:27:00Z">
              <w:r w:rsidRPr="005C5A90" w:rsidDel="00905C8F">
                <w:delText>28</w:delText>
              </w:r>
            </w:del>
          </w:p>
        </w:tc>
        <w:tc>
          <w:tcPr>
            <w:tcW w:w="478" w:type="pct"/>
          </w:tcPr>
          <w:p w:rsidR="00905C8F" w:rsidRPr="005C5A90" w:rsidDel="00905C8F" w:rsidRDefault="00905C8F" w:rsidP="00760673">
            <w:pPr>
              <w:pStyle w:val="TAC"/>
              <w:rPr>
                <w:del w:id="391" w:author="张玉凤" w:date="2022-01-04T10:27:00Z"/>
              </w:rPr>
            </w:pPr>
            <w:del w:id="39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93" w:author="张玉凤" w:date="2022-01-04T10:27:00Z"/>
              </w:rPr>
            </w:pPr>
          </w:p>
        </w:tc>
        <w:tc>
          <w:tcPr>
            <w:tcW w:w="478" w:type="pct"/>
            <w:tcBorders>
              <w:top w:val="nil"/>
              <w:bottom w:val="nil"/>
            </w:tcBorders>
          </w:tcPr>
          <w:p w:rsidR="00905C8F" w:rsidRPr="005C5A90" w:rsidDel="00905C8F" w:rsidRDefault="00905C8F" w:rsidP="00760673">
            <w:pPr>
              <w:pStyle w:val="TAC"/>
              <w:rPr>
                <w:del w:id="394" w:author="张玉凤" w:date="2022-01-04T10:27:00Z"/>
              </w:rPr>
            </w:pPr>
          </w:p>
        </w:tc>
        <w:tc>
          <w:tcPr>
            <w:tcW w:w="848" w:type="pct"/>
            <w:vMerge/>
            <w:shd w:val="clear" w:color="auto" w:fill="auto"/>
          </w:tcPr>
          <w:p w:rsidR="00905C8F" w:rsidRPr="005C5A90" w:rsidDel="00905C8F" w:rsidRDefault="00905C8F" w:rsidP="00760673">
            <w:pPr>
              <w:pStyle w:val="TAC"/>
              <w:rPr>
                <w:del w:id="395" w:author="张玉凤" w:date="2022-01-04T10:27:00Z"/>
              </w:rPr>
            </w:pPr>
          </w:p>
        </w:tc>
        <w:tc>
          <w:tcPr>
            <w:tcW w:w="1096" w:type="pct"/>
          </w:tcPr>
          <w:p w:rsidR="00905C8F" w:rsidRPr="005C5A90" w:rsidDel="00905C8F" w:rsidRDefault="00905C8F" w:rsidP="00760673">
            <w:pPr>
              <w:pStyle w:val="TAC"/>
              <w:rPr>
                <w:del w:id="396" w:author="张玉凤" w:date="2022-01-04T10:27:00Z"/>
              </w:rPr>
            </w:pPr>
            <w:del w:id="397"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398" w:author="张玉凤" w:date="2022-01-04T10:27:00Z"/>
              </w:rPr>
            </w:pPr>
            <w:del w:id="399" w:author="张玉凤" w:date="2022-01-04T10:27:00Z">
              <w:r w:rsidRPr="005C5A90" w:rsidDel="00905C8F">
                <w:delText>Edge_1RB_Left</w:delText>
              </w:r>
            </w:del>
          </w:p>
        </w:tc>
      </w:tr>
      <w:tr w:rsidR="00905C8F" w:rsidRPr="005C5A90" w:rsidDel="00905C8F" w:rsidTr="00760673">
        <w:trPr>
          <w:jc w:val="center"/>
          <w:del w:id="400" w:author="张玉凤" w:date="2022-01-04T10:27:00Z"/>
        </w:trPr>
        <w:tc>
          <w:tcPr>
            <w:tcW w:w="376" w:type="pct"/>
            <w:shd w:val="clear" w:color="auto" w:fill="auto"/>
          </w:tcPr>
          <w:p w:rsidR="00905C8F" w:rsidRPr="005C5A90" w:rsidDel="00905C8F" w:rsidRDefault="00905C8F" w:rsidP="00760673">
            <w:pPr>
              <w:pStyle w:val="TAC"/>
              <w:rPr>
                <w:del w:id="401" w:author="张玉凤" w:date="2022-01-04T10:27:00Z"/>
                <w:lang w:eastAsia="zh-CN"/>
              </w:rPr>
            </w:pPr>
            <w:del w:id="402" w:author="张玉凤" w:date="2022-01-04T10:27:00Z">
              <w:r w:rsidRPr="005C5A90" w:rsidDel="00905C8F">
                <w:delText>29</w:delText>
              </w:r>
            </w:del>
          </w:p>
        </w:tc>
        <w:tc>
          <w:tcPr>
            <w:tcW w:w="478" w:type="pct"/>
          </w:tcPr>
          <w:p w:rsidR="00905C8F" w:rsidRPr="005C5A90" w:rsidDel="00905C8F" w:rsidRDefault="00905C8F" w:rsidP="00760673">
            <w:pPr>
              <w:pStyle w:val="TAC"/>
              <w:rPr>
                <w:del w:id="403" w:author="张玉凤" w:date="2022-01-04T10:27:00Z"/>
              </w:rPr>
            </w:pPr>
            <w:del w:id="40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05" w:author="张玉凤" w:date="2022-01-04T10:27:00Z"/>
              </w:rPr>
            </w:pPr>
          </w:p>
        </w:tc>
        <w:tc>
          <w:tcPr>
            <w:tcW w:w="478" w:type="pct"/>
            <w:tcBorders>
              <w:top w:val="nil"/>
              <w:bottom w:val="nil"/>
            </w:tcBorders>
          </w:tcPr>
          <w:p w:rsidR="00905C8F" w:rsidRPr="005C5A90" w:rsidDel="00905C8F" w:rsidRDefault="00905C8F" w:rsidP="00760673">
            <w:pPr>
              <w:pStyle w:val="TAC"/>
              <w:rPr>
                <w:del w:id="406" w:author="张玉凤" w:date="2022-01-04T10:27:00Z"/>
              </w:rPr>
            </w:pPr>
          </w:p>
        </w:tc>
        <w:tc>
          <w:tcPr>
            <w:tcW w:w="848" w:type="pct"/>
            <w:vMerge/>
            <w:shd w:val="clear" w:color="auto" w:fill="auto"/>
          </w:tcPr>
          <w:p w:rsidR="00905C8F" w:rsidRPr="005C5A90" w:rsidDel="00905C8F" w:rsidRDefault="00905C8F" w:rsidP="00760673">
            <w:pPr>
              <w:pStyle w:val="TAC"/>
              <w:rPr>
                <w:del w:id="407" w:author="张玉凤" w:date="2022-01-04T10:27:00Z"/>
              </w:rPr>
            </w:pPr>
          </w:p>
        </w:tc>
        <w:tc>
          <w:tcPr>
            <w:tcW w:w="1096" w:type="pct"/>
          </w:tcPr>
          <w:p w:rsidR="00905C8F" w:rsidRPr="005C5A90" w:rsidDel="00905C8F" w:rsidRDefault="00905C8F" w:rsidP="00760673">
            <w:pPr>
              <w:pStyle w:val="TAC"/>
              <w:rPr>
                <w:del w:id="408" w:author="张玉凤" w:date="2022-01-04T10:27:00Z"/>
              </w:rPr>
            </w:pPr>
            <w:del w:id="409"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10" w:author="张玉凤" w:date="2022-01-04T10:27:00Z"/>
              </w:rPr>
            </w:pPr>
            <w:del w:id="411" w:author="张玉凤" w:date="2022-01-04T10:27:00Z">
              <w:r w:rsidRPr="005C5A90" w:rsidDel="00905C8F">
                <w:delText>Edge_1RB_Right</w:delText>
              </w:r>
            </w:del>
          </w:p>
        </w:tc>
      </w:tr>
      <w:tr w:rsidR="00905C8F" w:rsidRPr="005C5A90" w:rsidDel="00905C8F" w:rsidTr="00760673">
        <w:trPr>
          <w:jc w:val="center"/>
          <w:del w:id="412" w:author="张玉凤" w:date="2022-01-04T10:27:00Z"/>
        </w:trPr>
        <w:tc>
          <w:tcPr>
            <w:tcW w:w="376" w:type="pct"/>
            <w:shd w:val="clear" w:color="auto" w:fill="auto"/>
          </w:tcPr>
          <w:p w:rsidR="00905C8F" w:rsidRPr="005C5A90" w:rsidDel="00905C8F" w:rsidRDefault="00905C8F" w:rsidP="00760673">
            <w:pPr>
              <w:pStyle w:val="TAC"/>
              <w:rPr>
                <w:del w:id="413" w:author="张玉凤" w:date="2022-01-04T10:27:00Z"/>
                <w:lang w:eastAsia="zh-CN"/>
              </w:rPr>
            </w:pPr>
            <w:del w:id="414" w:author="张玉凤" w:date="2022-01-04T10:27:00Z">
              <w:r w:rsidRPr="005C5A90" w:rsidDel="00905C8F">
                <w:delText>30</w:delText>
              </w:r>
            </w:del>
          </w:p>
        </w:tc>
        <w:tc>
          <w:tcPr>
            <w:tcW w:w="478" w:type="pct"/>
          </w:tcPr>
          <w:p w:rsidR="00905C8F" w:rsidRPr="005C5A90" w:rsidDel="00905C8F" w:rsidRDefault="00905C8F" w:rsidP="00760673">
            <w:pPr>
              <w:pStyle w:val="TAC"/>
              <w:rPr>
                <w:del w:id="415" w:author="张玉凤" w:date="2022-01-04T10:27:00Z"/>
              </w:rPr>
            </w:pPr>
            <w:del w:id="41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17" w:author="张玉凤" w:date="2022-01-04T10:27:00Z"/>
              </w:rPr>
            </w:pPr>
          </w:p>
        </w:tc>
        <w:tc>
          <w:tcPr>
            <w:tcW w:w="478" w:type="pct"/>
            <w:tcBorders>
              <w:top w:val="nil"/>
              <w:bottom w:val="nil"/>
            </w:tcBorders>
          </w:tcPr>
          <w:p w:rsidR="00905C8F" w:rsidRPr="005C5A90" w:rsidDel="00905C8F" w:rsidRDefault="00905C8F" w:rsidP="00760673">
            <w:pPr>
              <w:pStyle w:val="TAC"/>
              <w:rPr>
                <w:del w:id="418" w:author="张玉凤" w:date="2022-01-04T10:27:00Z"/>
              </w:rPr>
            </w:pPr>
          </w:p>
        </w:tc>
        <w:tc>
          <w:tcPr>
            <w:tcW w:w="848" w:type="pct"/>
            <w:vMerge/>
            <w:shd w:val="clear" w:color="auto" w:fill="auto"/>
          </w:tcPr>
          <w:p w:rsidR="00905C8F" w:rsidRPr="005C5A90" w:rsidDel="00905C8F" w:rsidRDefault="00905C8F" w:rsidP="00760673">
            <w:pPr>
              <w:pStyle w:val="TAC"/>
              <w:rPr>
                <w:del w:id="419" w:author="张玉凤" w:date="2022-01-04T10:27:00Z"/>
              </w:rPr>
            </w:pPr>
          </w:p>
        </w:tc>
        <w:tc>
          <w:tcPr>
            <w:tcW w:w="1096" w:type="pct"/>
          </w:tcPr>
          <w:p w:rsidR="00905C8F" w:rsidRPr="005C5A90" w:rsidDel="00905C8F" w:rsidRDefault="00905C8F" w:rsidP="00760673">
            <w:pPr>
              <w:pStyle w:val="TAC"/>
              <w:rPr>
                <w:del w:id="420" w:author="张玉凤" w:date="2022-01-04T10:27:00Z"/>
              </w:rPr>
            </w:pPr>
            <w:del w:id="421"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22" w:author="张玉凤" w:date="2022-01-04T10:27:00Z"/>
              </w:rPr>
            </w:pPr>
            <w:del w:id="423" w:author="张玉凤" w:date="2022-01-04T10:27:00Z">
              <w:r w:rsidRPr="005C5A90" w:rsidDel="00905C8F">
                <w:delText>Outer_Full</w:delText>
              </w:r>
            </w:del>
          </w:p>
        </w:tc>
      </w:tr>
      <w:tr w:rsidR="00905C8F" w:rsidRPr="005C5A90" w:rsidDel="00905C8F" w:rsidTr="00760673">
        <w:trPr>
          <w:jc w:val="center"/>
          <w:del w:id="424" w:author="张玉凤" w:date="2022-01-04T10:27:00Z"/>
        </w:trPr>
        <w:tc>
          <w:tcPr>
            <w:tcW w:w="376" w:type="pct"/>
            <w:shd w:val="clear" w:color="auto" w:fill="auto"/>
          </w:tcPr>
          <w:p w:rsidR="00905C8F" w:rsidRPr="005C5A90" w:rsidDel="00905C8F" w:rsidRDefault="00905C8F" w:rsidP="00760673">
            <w:pPr>
              <w:pStyle w:val="TAC"/>
              <w:rPr>
                <w:del w:id="425" w:author="张玉凤" w:date="2022-01-04T10:27:00Z"/>
              </w:rPr>
            </w:pPr>
            <w:del w:id="426" w:author="张玉凤" w:date="2022-01-04T10:27:00Z">
              <w:r w:rsidRPr="005C5A90" w:rsidDel="00905C8F">
                <w:rPr>
                  <w:lang w:eastAsia="zh-CN"/>
                </w:rPr>
                <w:delText>31</w:delText>
              </w:r>
            </w:del>
          </w:p>
        </w:tc>
        <w:tc>
          <w:tcPr>
            <w:tcW w:w="478" w:type="pct"/>
          </w:tcPr>
          <w:p w:rsidR="00905C8F" w:rsidRPr="005C5A90" w:rsidDel="00905C8F" w:rsidRDefault="00905C8F" w:rsidP="00760673">
            <w:pPr>
              <w:pStyle w:val="TAC"/>
              <w:rPr>
                <w:del w:id="427" w:author="张玉凤" w:date="2022-01-04T10:27:00Z"/>
              </w:rPr>
            </w:pPr>
            <w:del w:id="42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29" w:author="张玉凤" w:date="2022-01-04T10:27:00Z"/>
              </w:rPr>
            </w:pPr>
          </w:p>
        </w:tc>
        <w:tc>
          <w:tcPr>
            <w:tcW w:w="478" w:type="pct"/>
            <w:tcBorders>
              <w:top w:val="nil"/>
              <w:bottom w:val="nil"/>
            </w:tcBorders>
          </w:tcPr>
          <w:p w:rsidR="00905C8F" w:rsidRPr="005C5A90" w:rsidDel="00905C8F" w:rsidRDefault="00905C8F" w:rsidP="00760673">
            <w:pPr>
              <w:pStyle w:val="TAC"/>
              <w:rPr>
                <w:del w:id="430" w:author="张玉凤" w:date="2022-01-04T10:27:00Z"/>
              </w:rPr>
            </w:pPr>
          </w:p>
        </w:tc>
        <w:tc>
          <w:tcPr>
            <w:tcW w:w="848" w:type="pct"/>
            <w:vMerge/>
            <w:shd w:val="clear" w:color="auto" w:fill="auto"/>
          </w:tcPr>
          <w:p w:rsidR="00905C8F" w:rsidRPr="005C5A90" w:rsidDel="00905C8F" w:rsidRDefault="00905C8F" w:rsidP="00760673">
            <w:pPr>
              <w:pStyle w:val="TAC"/>
              <w:rPr>
                <w:del w:id="431" w:author="张玉凤" w:date="2022-01-04T10:27:00Z"/>
              </w:rPr>
            </w:pPr>
          </w:p>
        </w:tc>
        <w:tc>
          <w:tcPr>
            <w:tcW w:w="1096" w:type="pct"/>
          </w:tcPr>
          <w:p w:rsidR="00905C8F" w:rsidRPr="005C5A90" w:rsidDel="00905C8F" w:rsidRDefault="00905C8F" w:rsidP="00760673">
            <w:pPr>
              <w:pStyle w:val="TAC"/>
              <w:rPr>
                <w:del w:id="432" w:author="张玉凤" w:date="2022-01-04T10:27:00Z"/>
              </w:rPr>
            </w:pPr>
            <w:del w:id="433"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34" w:author="张玉凤" w:date="2022-01-04T10:27:00Z"/>
              </w:rPr>
            </w:pPr>
            <w:del w:id="435" w:author="张玉凤" w:date="2022-01-04T10:27:00Z">
              <w:r w:rsidRPr="005C5A90" w:rsidDel="00905C8F">
                <w:delText>Edge_1RB_Left</w:delText>
              </w:r>
            </w:del>
          </w:p>
        </w:tc>
      </w:tr>
      <w:tr w:rsidR="00905C8F" w:rsidRPr="005C5A90" w:rsidDel="00905C8F" w:rsidTr="00760673">
        <w:trPr>
          <w:jc w:val="center"/>
          <w:del w:id="436" w:author="张玉凤" w:date="2022-01-04T10:27:00Z"/>
        </w:trPr>
        <w:tc>
          <w:tcPr>
            <w:tcW w:w="376" w:type="pct"/>
            <w:shd w:val="clear" w:color="auto" w:fill="auto"/>
          </w:tcPr>
          <w:p w:rsidR="00905C8F" w:rsidRPr="005C5A90" w:rsidDel="00905C8F" w:rsidRDefault="00905C8F" w:rsidP="00760673">
            <w:pPr>
              <w:pStyle w:val="TAC"/>
              <w:rPr>
                <w:del w:id="437" w:author="张玉凤" w:date="2022-01-04T10:27:00Z"/>
              </w:rPr>
            </w:pPr>
            <w:del w:id="438" w:author="张玉凤" w:date="2022-01-04T10:27:00Z">
              <w:r w:rsidRPr="005C5A90" w:rsidDel="00905C8F">
                <w:rPr>
                  <w:lang w:eastAsia="zh-CN"/>
                </w:rPr>
                <w:delText>32</w:delText>
              </w:r>
            </w:del>
          </w:p>
        </w:tc>
        <w:tc>
          <w:tcPr>
            <w:tcW w:w="478" w:type="pct"/>
          </w:tcPr>
          <w:p w:rsidR="00905C8F" w:rsidRPr="005C5A90" w:rsidDel="00905C8F" w:rsidRDefault="00905C8F" w:rsidP="00760673">
            <w:pPr>
              <w:pStyle w:val="TAC"/>
              <w:rPr>
                <w:del w:id="439" w:author="张玉凤" w:date="2022-01-04T10:27:00Z"/>
              </w:rPr>
            </w:pPr>
            <w:del w:id="44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41" w:author="张玉凤" w:date="2022-01-04T10:27:00Z"/>
              </w:rPr>
            </w:pPr>
          </w:p>
        </w:tc>
        <w:tc>
          <w:tcPr>
            <w:tcW w:w="478" w:type="pct"/>
            <w:tcBorders>
              <w:top w:val="nil"/>
              <w:bottom w:val="nil"/>
            </w:tcBorders>
          </w:tcPr>
          <w:p w:rsidR="00905C8F" w:rsidRPr="005C5A90" w:rsidDel="00905C8F" w:rsidRDefault="00905C8F" w:rsidP="00760673">
            <w:pPr>
              <w:pStyle w:val="TAC"/>
              <w:rPr>
                <w:del w:id="442" w:author="张玉凤" w:date="2022-01-04T10:27:00Z"/>
              </w:rPr>
            </w:pPr>
          </w:p>
        </w:tc>
        <w:tc>
          <w:tcPr>
            <w:tcW w:w="848" w:type="pct"/>
            <w:vMerge/>
            <w:shd w:val="clear" w:color="auto" w:fill="auto"/>
          </w:tcPr>
          <w:p w:rsidR="00905C8F" w:rsidRPr="005C5A90" w:rsidDel="00905C8F" w:rsidRDefault="00905C8F" w:rsidP="00760673">
            <w:pPr>
              <w:pStyle w:val="TAC"/>
              <w:rPr>
                <w:del w:id="443" w:author="张玉凤" w:date="2022-01-04T10:27:00Z"/>
              </w:rPr>
            </w:pPr>
          </w:p>
        </w:tc>
        <w:tc>
          <w:tcPr>
            <w:tcW w:w="1096" w:type="pct"/>
          </w:tcPr>
          <w:p w:rsidR="00905C8F" w:rsidRPr="005C5A90" w:rsidDel="00905C8F" w:rsidRDefault="00905C8F" w:rsidP="00760673">
            <w:pPr>
              <w:pStyle w:val="TAC"/>
              <w:rPr>
                <w:del w:id="444" w:author="张玉凤" w:date="2022-01-04T10:27:00Z"/>
              </w:rPr>
            </w:pPr>
            <w:del w:id="445"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46" w:author="张玉凤" w:date="2022-01-04T10:27:00Z"/>
              </w:rPr>
            </w:pPr>
            <w:del w:id="447" w:author="张玉凤" w:date="2022-01-04T10:27:00Z">
              <w:r w:rsidRPr="005C5A90" w:rsidDel="00905C8F">
                <w:delText>Edge_1RB_Right</w:delText>
              </w:r>
            </w:del>
          </w:p>
        </w:tc>
      </w:tr>
      <w:tr w:rsidR="00905C8F" w:rsidRPr="005C5A90" w:rsidDel="00905C8F" w:rsidTr="00760673">
        <w:trPr>
          <w:jc w:val="center"/>
          <w:del w:id="448" w:author="张玉凤" w:date="2022-01-04T10:27:00Z"/>
        </w:trPr>
        <w:tc>
          <w:tcPr>
            <w:tcW w:w="376" w:type="pct"/>
            <w:shd w:val="clear" w:color="auto" w:fill="auto"/>
          </w:tcPr>
          <w:p w:rsidR="00905C8F" w:rsidRPr="005C5A90" w:rsidDel="00905C8F" w:rsidRDefault="00905C8F" w:rsidP="00760673">
            <w:pPr>
              <w:pStyle w:val="TAC"/>
              <w:rPr>
                <w:del w:id="449" w:author="张玉凤" w:date="2022-01-04T10:27:00Z"/>
                <w:lang w:eastAsia="zh-CN"/>
              </w:rPr>
            </w:pPr>
            <w:del w:id="450" w:author="张玉凤" w:date="2022-01-04T10:27:00Z">
              <w:r w:rsidRPr="005C5A90" w:rsidDel="00905C8F">
                <w:delText>33</w:delText>
              </w:r>
            </w:del>
          </w:p>
        </w:tc>
        <w:tc>
          <w:tcPr>
            <w:tcW w:w="478" w:type="pct"/>
          </w:tcPr>
          <w:p w:rsidR="00905C8F" w:rsidRPr="005C5A90" w:rsidDel="00905C8F" w:rsidRDefault="00905C8F" w:rsidP="00760673">
            <w:pPr>
              <w:pStyle w:val="TAC"/>
              <w:rPr>
                <w:del w:id="451" w:author="张玉凤" w:date="2022-01-04T10:27:00Z"/>
              </w:rPr>
            </w:pPr>
            <w:del w:id="45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53" w:author="张玉凤" w:date="2022-01-04T10:27:00Z"/>
              </w:rPr>
            </w:pPr>
          </w:p>
        </w:tc>
        <w:tc>
          <w:tcPr>
            <w:tcW w:w="478" w:type="pct"/>
            <w:tcBorders>
              <w:top w:val="nil"/>
              <w:bottom w:val="nil"/>
            </w:tcBorders>
          </w:tcPr>
          <w:p w:rsidR="00905C8F" w:rsidRPr="005C5A90" w:rsidDel="00905C8F" w:rsidRDefault="00905C8F" w:rsidP="00760673">
            <w:pPr>
              <w:pStyle w:val="TAC"/>
              <w:rPr>
                <w:del w:id="454" w:author="张玉凤" w:date="2022-01-04T10:27:00Z"/>
              </w:rPr>
            </w:pPr>
          </w:p>
        </w:tc>
        <w:tc>
          <w:tcPr>
            <w:tcW w:w="848" w:type="pct"/>
            <w:vMerge/>
            <w:shd w:val="clear" w:color="auto" w:fill="auto"/>
          </w:tcPr>
          <w:p w:rsidR="00905C8F" w:rsidRPr="005C5A90" w:rsidDel="00905C8F" w:rsidRDefault="00905C8F" w:rsidP="00760673">
            <w:pPr>
              <w:pStyle w:val="TAC"/>
              <w:rPr>
                <w:del w:id="455" w:author="张玉凤" w:date="2022-01-04T10:27:00Z"/>
              </w:rPr>
            </w:pPr>
          </w:p>
        </w:tc>
        <w:tc>
          <w:tcPr>
            <w:tcW w:w="1096" w:type="pct"/>
          </w:tcPr>
          <w:p w:rsidR="00905C8F" w:rsidRPr="005C5A90" w:rsidDel="00905C8F" w:rsidRDefault="00905C8F" w:rsidP="00760673">
            <w:pPr>
              <w:pStyle w:val="TAC"/>
              <w:rPr>
                <w:del w:id="456" w:author="张玉凤" w:date="2022-01-04T10:27:00Z"/>
              </w:rPr>
            </w:pPr>
            <w:del w:id="457"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458" w:author="张玉凤" w:date="2022-01-04T10:27:00Z"/>
              </w:rPr>
            </w:pPr>
            <w:del w:id="459" w:author="张玉凤" w:date="2022-01-04T10:27:00Z">
              <w:r w:rsidRPr="005C5A90" w:rsidDel="00905C8F">
                <w:delText>Outer_Full</w:delText>
              </w:r>
            </w:del>
          </w:p>
        </w:tc>
      </w:tr>
      <w:tr w:rsidR="00905C8F" w:rsidRPr="005C5A90" w:rsidDel="00905C8F" w:rsidTr="00760673">
        <w:trPr>
          <w:jc w:val="center"/>
          <w:del w:id="460" w:author="张玉凤" w:date="2022-01-04T10:27:00Z"/>
        </w:trPr>
        <w:tc>
          <w:tcPr>
            <w:tcW w:w="376" w:type="pct"/>
            <w:shd w:val="clear" w:color="auto" w:fill="auto"/>
          </w:tcPr>
          <w:p w:rsidR="00905C8F" w:rsidRPr="005C5A90" w:rsidDel="00905C8F" w:rsidRDefault="00905C8F" w:rsidP="00760673">
            <w:pPr>
              <w:pStyle w:val="TAC"/>
              <w:rPr>
                <w:del w:id="461" w:author="张玉凤" w:date="2022-01-04T10:27:00Z"/>
              </w:rPr>
            </w:pPr>
            <w:del w:id="462" w:author="张玉凤" w:date="2022-01-04T10:27:00Z">
              <w:r w:rsidRPr="005C5A90" w:rsidDel="00905C8F">
                <w:rPr>
                  <w:lang w:eastAsia="zh-CN"/>
                </w:rPr>
                <w:delText>34</w:delText>
              </w:r>
            </w:del>
          </w:p>
        </w:tc>
        <w:tc>
          <w:tcPr>
            <w:tcW w:w="478" w:type="pct"/>
          </w:tcPr>
          <w:p w:rsidR="00905C8F" w:rsidRPr="005C5A90" w:rsidDel="00905C8F" w:rsidRDefault="00905C8F" w:rsidP="00760673">
            <w:pPr>
              <w:pStyle w:val="TAC"/>
              <w:rPr>
                <w:del w:id="463" w:author="张玉凤" w:date="2022-01-04T10:27:00Z"/>
              </w:rPr>
            </w:pPr>
            <w:del w:id="46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65" w:author="张玉凤" w:date="2022-01-04T10:27:00Z"/>
              </w:rPr>
            </w:pPr>
          </w:p>
        </w:tc>
        <w:tc>
          <w:tcPr>
            <w:tcW w:w="478" w:type="pct"/>
            <w:tcBorders>
              <w:top w:val="nil"/>
              <w:bottom w:val="nil"/>
            </w:tcBorders>
          </w:tcPr>
          <w:p w:rsidR="00905C8F" w:rsidRPr="005C5A90" w:rsidDel="00905C8F" w:rsidRDefault="00905C8F" w:rsidP="00760673">
            <w:pPr>
              <w:pStyle w:val="TAC"/>
              <w:rPr>
                <w:del w:id="466" w:author="张玉凤" w:date="2022-01-04T10:27:00Z"/>
              </w:rPr>
            </w:pPr>
          </w:p>
        </w:tc>
        <w:tc>
          <w:tcPr>
            <w:tcW w:w="848" w:type="pct"/>
            <w:vMerge/>
            <w:shd w:val="clear" w:color="auto" w:fill="auto"/>
          </w:tcPr>
          <w:p w:rsidR="00905C8F" w:rsidRPr="005C5A90" w:rsidDel="00905C8F" w:rsidRDefault="00905C8F" w:rsidP="00760673">
            <w:pPr>
              <w:pStyle w:val="TAC"/>
              <w:rPr>
                <w:del w:id="467" w:author="张玉凤" w:date="2022-01-04T10:27:00Z"/>
              </w:rPr>
            </w:pPr>
          </w:p>
        </w:tc>
        <w:tc>
          <w:tcPr>
            <w:tcW w:w="1096" w:type="pct"/>
          </w:tcPr>
          <w:p w:rsidR="00905C8F" w:rsidRPr="005C5A90" w:rsidDel="00905C8F" w:rsidRDefault="00905C8F" w:rsidP="00760673">
            <w:pPr>
              <w:pStyle w:val="TAC"/>
              <w:rPr>
                <w:del w:id="468" w:author="张玉凤" w:date="2022-01-04T10:27:00Z"/>
              </w:rPr>
            </w:pPr>
            <w:del w:id="469"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70" w:author="张玉凤" w:date="2022-01-04T10:27:00Z"/>
              </w:rPr>
            </w:pPr>
            <w:del w:id="471" w:author="张玉凤" w:date="2022-01-04T10:27:00Z">
              <w:r w:rsidRPr="005C5A90" w:rsidDel="00905C8F">
                <w:delText>Edge_1RB_Left</w:delText>
              </w:r>
            </w:del>
          </w:p>
        </w:tc>
      </w:tr>
      <w:tr w:rsidR="00905C8F" w:rsidRPr="005C5A90" w:rsidDel="00905C8F" w:rsidTr="00760673">
        <w:trPr>
          <w:jc w:val="center"/>
          <w:del w:id="472" w:author="张玉凤" w:date="2022-01-04T10:27:00Z"/>
        </w:trPr>
        <w:tc>
          <w:tcPr>
            <w:tcW w:w="376" w:type="pct"/>
            <w:shd w:val="clear" w:color="auto" w:fill="auto"/>
          </w:tcPr>
          <w:p w:rsidR="00905C8F" w:rsidRPr="005C5A90" w:rsidDel="00905C8F" w:rsidRDefault="00905C8F" w:rsidP="00760673">
            <w:pPr>
              <w:pStyle w:val="TAC"/>
              <w:rPr>
                <w:del w:id="473" w:author="张玉凤" w:date="2022-01-04T10:27:00Z"/>
              </w:rPr>
            </w:pPr>
            <w:del w:id="474" w:author="张玉凤" w:date="2022-01-04T10:27:00Z">
              <w:r w:rsidRPr="005C5A90" w:rsidDel="00905C8F">
                <w:rPr>
                  <w:lang w:eastAsia="zh-CN"/>
                </w:rPr>
                <w:delText>35</w:delText>
              </w:r>
            </w:del>
          </w:p>
        </w:tc>
        <w:tc>
          <w:tcPr>
            <w:tcW w:w="478" w:type="pct"/>
          </w:tcPr>
          <w:p w:rsidR="00905C8F" w:rsidRPr="005C5A90" w:rsidDel="00905C8F" w:rsidRDefault="00905C8F" w:rsidP="00760673">
            <w:pPr>
              <w:pStyle w:val="TAC"/>
              <w:rPr>
                <w:del w:id="475" w:author="张玉凤" w:date="2022-01-04T10:27:00Z"/>
              </w:rPr>
            </w:pPr>
            <w:del w:id="47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77" w:author="张玉凤" w:date="2022-01-04T10:27:00Z"/>
              </w:rPr>
            </w:pPr>
          </w:p>
        </w:tc>
        <w:tc>
          <w:tcPr>
            <w:tcW w:w="478" w:type="pct"/>
            <w:tcBorders>
              <w:top w:val="nil"/>
              <w:bottom w:val="nil"/>
            </w:tcBorders>
          </w:tcPr>
          <w:p w:rsidR="00905C8F" w:rsidRPr="005C5A90" w:rsidDel="00905C8F" w:rsidRDefault="00905C8F" w:rsidP="00760673">
            <w:pPr>
              <w:pStyle w:val="TAC"/>
              <w:rPr>
                <w:del w:id="478" w:author="张玉凤" w:date="2022-01-04T10:27:00Z"/>
              </w:rPr>
            </w:pPr>
          </w:p>
        </w:tc>
        <w:tc>
          <w:tcPr>
            <w:tcW w:w="848" w:type="pct"/>
            <w:vMerge/>
            <w:shd w:val="clear" w:color="auto" w:fill="auto"/>
          </w:tcPr>
          <w:p w:rsidR="00905C8F" w:rsidRPr="005C5A90" w:rsidDel="00905C8F" w:rsidRDefault="00905C8F" w:rsidP="00760673">
            <w:pPr>
              <w:pStyle w:val="TAC"/>
              <w:rPr>
                <w:del w:id="479" w:author="张玉凤" w:date="2022-01-04T10:27:00Z"/>
              </w:rPr>
            </w:pPr>
          </w:p>
        </w:tc>
        <w:tc>
          <w:tcPr>
            <w:tcW w:w="1096" w:type="pct"/>
          </w:tcPr>
          <w:p w:rsidR="00905C8F" w:rsidRPr="005C5A90" w:rsidDel="00905C8F" w:rsidRDefault="00905C8F" w:rsidP="00760673">
            <w:pPr>
              <w:pStyle w:val="TAC"/>
              <w:rPr>
                <w:del w:id="480" w:author="张玉凤" w:date="2022-01-04T10:27:00Z"/>
              </w:rPr>
            </w:pPr>
            <w:del w:id="481"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82" w:author="张玉凤" w:date="2022-01-04T10:27:00Z"/>
              </w:rPr>
            </w:pPr>
            <w:del w:id="483" w:author="张玉凤" w:date="2022-01-04T10:27:00Z">
              <w:r w:rsidRPr="005C5A90" w:rsidDel="00905C8F">
                <w:delText>Edge_1RB_Right</w:delText>
              </w:r>
            </w:del>
          </w:p>
        </w:tc>
      </w:tr>
      <w:tr w:rsidR="00905C8F" w:rsidRPr="005C5A90" w:rsidDel="00905C8F" w:rsidTr="00760673">
        <w:trPr>
          <w:jc w:val="center"/>
          <w:del w:id="484" w:author="张玉凤" w:date="2022-01-04T10:27:00Z"/>
        </w:trPr>
        <w:tc>
          <w:tcPr>
            <w:tcW w:w="376" w:type="pct"/>
            <w:shd w:val="clear" w:color="auto" w:fill="auto"/>
          </w:tcPr>
          <w:p w:rsidR="00905C8F" w:rsidRPr="005C5A90" w:rsidDel="00905C8F" w:rsidRDefault="00905C8F" w:rsidP="00760673">
            <w:pPr>
              <w:pStyle w:val="TAC"/>
              <w:rPr>
                <w:del w:id="485" w:author="张玉凤" w:date="2022-01-04T10:27:00Z"/>
                <w:lang w:eastAsia="zh-CN"/>
              </w:rPr>
            </w:pPr>
            <w:del w:id="486" w:author="张玉凤" w:date="2022-01-04T10:27:00Z">
              <w:r w:rsidRPr="005C5A90" w:rsidDel="00905C8F">
                <w:delText>36</w:delText>
              </w:r>
            </w:del>
          </w:p>
        </w:tc>
        <w:tc>
          <w:tcPr>
            <w:tcW w:w="478" w:type="pct"/>
          </w:tcPr>
          <w:p w:rsidR="00905C8F" w:rsidRPr="005C5A90" w:rsidDel="00905C8F" w:rsidRDefault="00905C8F" w:rsidP="00760673">
            <w:pPr>
              <w:pStyle w:val="TAC"/>
              <w:rPr>
                <w:del w:id="487" w:author="张玉凤" w:date="2022-01-04T10:27:00Z"/>
              </w:rPr>
            </w:pPr>
            <w:del w:id="488"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489" w:author="张玉凤" w:date="2022-01-04T10:27:00Z"/>
              </w:rPr>
            </w:pPr>
          </w:p>
        </w:tc>
        <w:tc>
          <w:tcPr>
            <w:tcW w:w="478" w:type="pct"/>
            <w:tcBorders>
              <w:top w:val="nil"/>
            </w:tcBorders>
          </w:tcPr>
          <w:p w:rsidR="00905C8F" w:rsidRPr="005C5A90" w:rsidDel="00905C8F" w:rsidRDefault="00905C8F" w:rsidP="00760673">
            <w:pPr>
              <w:pStyle w:val="TAC"/>
              <w:rPr>
                <w:del w:id="490" w:author="张玉凤" w:date="2022-01-04T10:27:00Z"/>
              </w:rPr>
            </w:pPr>
          </w:p>
        </w:tc>
        <w:tc>
          <w:tcPr>
            <w:tcW w:w="848" w:type="pct"/>
            <w:vMerge/>
            <w:shd w:val="clear" w:color="auto" w:fill="auto"/>
          </w:tcPr>
          <w:p w:rsidR="00905C8F" w:rsidRPr="005C5A90" w:rsidDel="00905C8F" w:rsidRDefault="00905C8F" w:rsidP="00760673">
            <w:pPr>
              <w:pStyle w:val="TAC"/>
              <w:rPr>
                <w:del w:id="491" w:author="张玉凤" w:date="2022-01-04T10:27:00Z"/>
              </w:rPr>
            </w:pPr>
          </w:p>
        </w:tc>
        <w:tc>
          <w:tcPr>
            <w:tcW w:w="1096" w:type="pct"/>
          </w:tcPr>
          <w:p w:rsidR="00905C8F" w:rsidRPr="005C5A90" w:rsidDel="00905C8F" w:rsidRDefault="00905C8F" w:rsidP="00760673">
            <w:pPr>
              <w:pStyle w:val="TAC"/>
              <w:rPr>
                <w:del w:id="492" w:author="张玉凤" w:date="2022-01-04T10:27:00Z"/>
              </w:rPr>
            </w:pPr>
            <w:del w:id="493"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494" w:author="张玉凤" w:date="2022-01-04T10:27:00Z"/>
              </w:rPr>
            </w:pPr>
            <w:del w:id="495" w:author="张玉凤" w:date="2022-01-04T10:27:00Z">
              <w:r w:rsidRPr="005C5A90" w:rsidDel="00905C8F">
                <w:delText>Outer_Full</w:delText>
              </w:r>
            </w:del>
          </w:p>
        </w:tc>
      </w:tr>
      <w:tr w:rsidR="00905C8F" w:rsidRPr="005C5A90" w:rsidDel="00905C8F" w:rsidTr="00760673">
        <w:trPr>
          <w:jc w:val="center"/>
          <w:del w:id="496" w:author="张玉凤" w:date="2022-01-04T10:27:00Z"/>
        </w:trPr>
        <w:tc>
          <w:tcPr>
            <w:tcW w:w="376" w:type="pct"/>
            <w:shd w:val="clear" w:color="auto" w:fill="auto"/>
          </w:tcPr>
          <w:p w:rsidR="00905C8F" w:rsidRPr="005C5A90" w:rsidDel="00905C8F" w:rsidRDefault="00905C8F" w:rsidP="00760673">
            <w:pPr>
              <w:pStyle w:val="TAC"/>
              <w:rPr>
                <w:del w:id="497" w:author="张玉凤" w:date="2022-01-04T10:27:00Z"/>
              </w:rPr>
            </w:pPr>
            <w:del w:id="498" w:author="张玉凤" w:date="2022-01-04T10:27:00Z">
              <w:r w:rsidRPr="005C5A90" w:rsidDel="00905C8F">
                <w:rPr>
                  <w:lang w:eastAsia="zh-CN"/>
                </w:rPr>
                <w:delText>37</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499" w:author="张玉凤" w:date="2022-01-04T10:27:00Z"/>
              </w:rPr>
            </w:pPr>
            <w:del w:id="50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01" w:author="张玉凤" w:date="2022-01-04T10:27:00Z"/>
              </w:rPr>
            </w:pPr>
          </w:p>
        </w:tc>
        <w:tc>
          <w:tcPr>
            <w:tcW w:w="478" w:type="pct"/>
            <w:tcBorders>
              <w:top w:val="nil"/>
              <w:bottom w:val="nil"/>
            </w:tcBorders>
          </w:tcPr>
          <w:p w:rsidR="00905C8F" w:rsidRPr="005C5A90" w:rsidDel="00905C8F" w:rsidRDefault="00905C8F" w:rsidP="00760673">
            <w:pPr>
              <w:pStyle w:val="TAC"/>
              <w:rPr>
                <w:del w:id="502"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03" w:author="张玉凤" w:date="2022-01-04T10:27:00Z"/>
              </w:rPr>
            </w:pPr>
          </w:p>
        </w:tc>
        <w:tc>
          <w:tcPr>
            <w:tcW w:w="1096" w:type="pct"/>
          </w:tcPr>
          <w:p w:rsidR="00905C8F" w:rsidRPr="005C5A90" w:rsidDel="00905C8F" w:rsidRDefault="00905C8F" w:rsidP="00760673">
            <w:pPr>
              <w:pStyle w:val="TAC"/>
              <w:rPr>
                <w:del w:id="504" w:author="张玉凤" w:date="2022-01-04T10:27:00Z"/>
              </w:rPr>
            </w:pPr>
            <w:del w:id="505"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06" w:author="张玉凤" w:date="2022-01-04T10:27:00Z"/>
              </w:rPr>
            </w:pPr>
            <w:del w:id="507" w:author="张玉凤" w:date="2022-01-04T10:27:00Z">
              <w:r w:rsidRPr="005C5A90" w:rsidDel="00905C8F">
                <w:delText>Edge_1RB_Left</w:delText>
              </w:r>
            </w:del>
          </w:p>
        </w:tc>
      </w:tr>
      <w:tr w:rsidR="00905C8F" w:rsidRPr="005C5A90" w:rsidDel="00905C8F" w:rsidTr="00760673">
        <w:trPr>
          <w:jc w:val="center"/>
          <w:del w:id="508" w:author="张玉凤" w:date="2022-01-04T10:27:00Z"/>
        </w:trPr>
        <w:tc>
          <w:tcPr>
            <w:tcW w:w="376" w:type="pct"/>
            <w:shd w:val="clear" w:color="auto" w:fill="auto"/>
          </w:tcPr>
          <w:p w:rsidR="00905C8F" w:rsidRPr="005C5A90" w:rsidDel="00905C8F" w:rsidRDefault="00905C8F" w:rsidP="00760673">
            <w:pPr>
              <w:pStyle w:val="TAC"/>
              <w:rPr>
                <w:del w:id="509" w:author="张玉凤" w:date="2022-01-04T10:27:00Z"/>
              </w:rPr>
            </w:pPr>
            <w:del w:id="510" w:author="张玉凤" w:date="2022-01-04T10:27:00Z">
              <w:r w:rsidRPr="005C5A90" w:rsidDel="00905C8F">
                <w:rPr>
                  <w:lang w:eastAsia="zh-CN"/>
                </w:rPr>
                <w:delText>38</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11" w:author="张玉凤" w:date="2022-01-04T10:27:00Z"/>
              </w:rPr>
            </w:pPr>
            <w:del w:id="51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13" w:author="张玉凤" w:date="2022-01-04T10:27:00Z"/>
              </w:rPr>
            </w:pPr>
          </w:p>
        </w:tc>
        <w:tc>
          <w:tcPr>
            <w:tcW w:w="478" w:type="pct"/>
            <w:tcBorders>
              <w:top w:val="nil"/>
              <w:bottom w:val="nil"/>
            </w:tcBorders>
          </w:tcPr>
          <w:p w:rsidR="00905C8F" w:rsidRPr="005C5A90" w:rsidDel="00905C8F" w:rsidRDefault="00905C8F" w:rsidP="00760673">
            <w:pPr>
              <w:pStyle w:val="TAC"/>
              <w:rPr>
                <w:del w:id="514"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15" w:author="张玉凤" w:date="2022-01-04T10:27:00Z"/>
              </w:rPr>
            </w:pPr>
          </w:p>
        </w:tc>
        <w:tc>
          <w:tcPr>
            <w:tcW w:w="1096" w:type="pct"/>
          </w:tcPr>
          <w:p w:rsidR="00905C8F" w:rsidRPr="005C5A90" w:rsidDel="00905C8F" w:rsidRDefault="00905C8F" w:rsidP="00760673">
            <w:pPr>
              <w:pStyle w:val="TAC"/>
              <w:rPr>
                <w:del w:id="516" w:author="张玉凤" w:date="2022-01-04T10:27:00Z"/>
              </w:rPr>
            </w:pPr>
            <w:del w:id="517"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18" w:author="张玉凤" w:date="2022-01-04T10:27:00Z"/>
              </w:rPr>
            </w:pPr>
            <w:del w:id="519" w:author="张玉凤" w:date="2022-01-04T10:27:00Z">
              <w:r w:rsidRPr="005C5A90" w:rsidDel="00905C8F">
                <w:delText>Edge_1RB_Right</w:delText>
              </w:r>
            </w:del>
          </w:p>
        </w:tc>
      </w:tr>
      <w:tr w:rsidR="00905C8F" w:rsidRPr="005C5A90" w:rsidDel="00905C8F" w:rsidTr="00760673">
        <w:trPr>
          <w:jc w:val="center"/>
          <w:del w:id="520" w:author="张玉凤" w:date="2022-01-04T10:27:00Z"/>
        </w:trPr>
        <w:tc>
          <w:tcPr>
            <w:tcW w:w="376" w:type="pct"/>
            <w:shd w:val="clear" w:color="auto" w:fill="auto"/>
          </w:tcPr>
          <w:p w:rsidR="00905C8F" w:rsidRPr="005C5A90" w:rsidDel="00905C8F" w:rsidRDefault="00905C8F" w:rsidP="00760673">
            <w:pPr>
              <w:pStyle w:val="TAC"/>
              <w:rPr>
                <w:del w:id="521" w:author="张玉凤" w:date="2022-01-04T10:27:00Z"/>
              </w:rPr>
            </w:pPr>
            <w:del w:id="522" w:author="张玉凤" w:date="2022-01-04T10:27:00Z">
              <w:r w:rsidRPr="005C5A90" w:rsidDel="00905C8F">
                <w:rPr>
                  <w:lang w:eastAsia="zh-CN"/>
                </w:rPr>
                <w:delText>39</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23" w:author="张玉凤" w:date="2022-01-04T10:27:00Z"/>
              </w:rPr>
            </w:pPr>
            <w:del w:id="524"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525" w:author="张玉凤" w:date="2022-01-04T10:27:00Z"/>
              </w:rPr>
            </w:pPr>
          </w:p>
        </w:tc>
        <w:tc>
          <w:tcPr>
            <w:tcW w:w="478" w:type="pct"/>
            <w:tcBorders>
              <w:top w:val="nil"/>
            </w:tcBorders>
          </w:tcPr>
          <w:p w:rsidR="00905C8F" w:rsidRPr="005C5A90" w:rsidDel="00905C8F" w:rsidRDefault="00905C8F" w:rsidP="00760673">
            <w:pPr>
              <w:pStyle w:val="TAC"/>
              <w:rPr>
                <w:del w:id="526" w:author="张玉凤" w:date="2022-01-04T10:27:00Z"/>
              </w:rPr>
            </w:pPr>
          </w:p>
        </w:tc>
        <w:tc>
          <w:tcPr>
            <w:tcW w:w="848" w:type="pct"/>
            <w:tcBorders>
              <w:top w:val="nil"/>
            </w:tcBorders>
            <w:shd w:val="clear" w:color="auto" w:fill="auto"/>
          </w:tcPr>
          <w:p w:rsidR="00905C8F" w:rsidRPr="005C5A90" w:rsidDel="00905C8F" w:rsidRDefault="00905C8F" w:rsidP="00760673">
            <w:pPr>
              <w:pStyle w:val="TAC"/>
              <w:rPr>
                <w:del w:id="527" w:author="张玉凤" w:date="2022-01-04T10:27:00Z"/>
              </w:rPr>
            </w:pPr>
          </w:p>
        </w:tc>
        <w:tc>
          <w:tcPr>
            <w:tcW w:w="1096" w:type="pct"/>
          </w:tcPr>
          <w:p w:rsidR="00905C8F" w:rsidRPr="005C5A90" w:rsidDel="00905C8F" w:rsidRDefault="00905C8F" w:rsidP="00760673">
            <w:pPr>
              <w:pStyle w:val="TAC"/>
              <w:rPr>
                <w:del w:id="528" w:author="张玉凤" w:date="2022-01-04T10:27:00Z"/>
              </w:rPr>
            </w:pPr>
            <w:del w:id="529"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30" w:author="张玉凤" w:date="2022-01-04T10:27:00Z"/>
              </w:rPr>
            </w:pPr>
            <w:del w:id="531" w:author="张玉凤" w:date="2022-01-04T10:27:00Z">
              <w:r w:rsidRPr="005C5A90" w:rsidDel="00905C8F">
                <w:delText>Outer Full</w:delText>
              </w:r>
            </w:del>
          </w:p>
        </w:tc>
      </w:tr>
      <w:tr w:rsidR="00905C8F" w:rsidRPr="005C5A90" w:rsidDel="00905C8F" w:rsidTr="00760673">
        <w:trPr>
          <w:jc w:val="center"/>
          <w:del w:id="532" w:author="张玉凤" w:date="2022-01-04T10:27:00Z"/>
        </w:trPr>
        <w:tc>
          <w:tcPr>
            <w:tcW w:w="5000" w:type="pct"/>
            <w:gridSpan w:val="7"/>
            <w:shd w:val="clear" w:color="auto" w:fill="auto"/>
          </w:tcPr>
          <w:p w:rsidR="00905C8F" w:rsidRPr="005C5A90" w:rsidDel="00905C8F" w:rsidRDefault="00905C8F" w:rsidP="00760673">
            <w:pPr>
              <w:pStyle w:val="TAN"/>
              <w:rPr>
                <w:del w:id="533" w:author="张玉凤" w:date="2022-01-04T10:27:00Z"/>
                <w:lang w:eastAsia="zh-CN"/>
              </w:rPr>
            </w:pPr>
            <w:del w:id="534" w:author="张玉凤" w:date="2022-01-04T10:27:00Z">
              <w:r w:rsidRPr="005C5A90" w:rsidDel="00905C8F">
                <w:rPr>
                  <w:lang w:eastAsia="zh-CN"/>
                </w:rPr>
                <w:delText>NOTE 1:</w:delText>
              </w:r>
              <w:r w:rsidRPr="005C5A90" w:rsidDel="00905C8F">
                <w:rPr>
                  <w:lang w:eastAsia="zh-CN"/>
                </w:rPr>
                <w:tab/>
                <w:delText>The specific configuration of each RF allocation is defined in Table 6.1-1.</w:delText>
              </w:r>
            </w:del>
          </w:p>
          <w:p w:rsidR="00905C8F" w:rsidRPr="005C5A90" w:rsidDel="00905C8F" w:rsidRDefault="00905C8F" w:rsidP="00760673">
            <w:pPr>
              <w:pStyle w:val="TAN"/>
              <w:rPr>
                <w:del w:id="535" w:author="张玉凤" w:date="2022-01-04T10:27:00Z"/>
              </w:rPr>
            </w:pPr>
            <w:del w:id="536"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537" w:author="张玉凤" w:date="2022-01-04T10:27:00Z"/>
              </w:rPr>
            </w:pPr>
            <w:del w:id="538" w:author="张玉凤" w:date="2022-01-04T10:27:00Z">
              <w:r w:rsidRPr="005C5A90" w:rsidDel="00905C8F">
                <w:delText>NOTE 3:</w:delText>
              </w:r>
              <w:r w:rsidRPr="005C5A90" w:rsidDel="00905C8F">
                <w:tab/>
                <w:delText xml:space="preserve">For Power Class 3 testing, UE operating in TDD mode with PI/2 BPSK modulation, and UE indicating support for UE capability </w:delText>
              </w:r>
              <w:r w:rsidRPr="005C5A90" w:rsidDel="00905C8F">
                <w:rPr>
                  <w:rFonts w:cs="Arial"/>
                  <w:i/>
                </w:rPr>
                <w:delText>powerBoosting-pi2BPSK,</w:delText>
              </w:r>
              <w:r w:rsidRPr="005C5A90" w:rsidDel="00905C8F">
                <w:rPr>
                  <w:rFonts w:cs="Arial"/>
                  <w:lang w:eastAsia="zh-CN"/>
                </w:rPr>
                <w:delText xml:space="preserve"> </w:delText>
              </w:r>
              <w:r w:rsidRPr="005C5A90" w:rsidDel="00905C8F">
                <w:delText xml:space="preserve">the IE </w:delText>
              </w:r>
              <w:r w:rsidRPr="005C5A90" w:rsidDel="00905C8F">
                <w:rPr>
                  <w:rFonts w:cs="Arial"/>
                  <w:i/>
                </w:rPr>
                <w:delText>powerBoostPi2BPSK</w:delText>
              </w:r>
              <w:r w:rsidRPr="005C5A90" w:rsidDel="00905C8F">
                <w:delText xml:space="preserve"> is set to 1 for bands n40, n4</w:delText>
              </w:r>
              <w:r w:rsidRPr="005C5A90" w:rsidDel="00905C8F">
                <w:rPr>
                  <w:lang w:eastAsia="zh-CN"/>
                </w:rPr>
                <w:delText>1</w:delText>
              </w:r>
              <w:r w:rsidRPr="005C5A90" w:rsidDel="00905C8F">
                <w:delText>, n77, n78 and n79.</w:delText>
              </w:r>
            </w:del>
          </w:p>
          <w:p w:rsidR="00905C8F" w:rsidRPr="005C5A90" w:rsidDel="00905C8F" w:rsidRDefault="00905C8F" w:rsidP="00760673">
            <w:pPr>
              <w:pStyle w:val="TAN"/>
              <w:rPr>
                <w:del w:id="539" w:author="张玉凤" w:date="2022-01-04T10:27:00Z"/>
              </w:rPr>
            </w:pPr>
            <w:del w:id="540" w:author="张玉凤" w:date="2022-01-04T10:27:00Z">
              <w:r w:rsidRPr="005C5A90" w:rsidDel="00905C8F">
                <w:rPr>
                  <w:lang w:eastAsia="zh-CN"/>
                </w:rPr>
                <w:delText>NOTE 4:</w:delText>
              </w:r>
              <w:r w:rsidRPr="005C5A90" w:rsidDel="00905C8F">
                <w:rPr>
                  <w:lang w:eastAsia="zh-CN"/>
                </w:rPr>
                <w:tab/>
              </w:r>
              <w:r w:rsidRPr="005C5A90" w:rsidDel="00905C8F">
                <w:delText>For Power Class 3 testing, UE operating in FDD mode, or in TDD mode in bands other than n40, n4</w:delText>
              </w:r>
              <w:r w:rsidRPr="005C5A90" w:rsidDel="00905C8F">
                <w:rPr>
                  <w:lang w:eastAsia="zh-CN"/>
                </w:rPr>
                <w:delText>1</w:delText>
              </w:r>
              <w:r w:rsidRPr="005C5A90" w:rsidDel="00905C8F">
                <w:delText>, n77, n78 and n79</w:delText>
              </w:r>
              <w:r w:rsidRPr="005C5A90" w:rsidDel="00905C8F">
                <w:rPr>
                  <w:lang w:eastAsia="zh-CN"/>
                </w:rPr>
                <w:delText>, or</w:delText>
              </w:r>
              <w:r w:rsidRPr="005C5A90" w:rsidDel="00905C8F">
                <w:delText xml:space="preserve"> in TDD mode the IE </w:delText>
              </w:r>
              <w:r w:rsidRPr="005C5A90" w:rsidDel="00905C8F">
                <w:rPr>
                  <w:rFonts w:cs="Arial"/>
                  <w:i/>
                </w:rPr>
                <w:delText>powerBoostPi2BPSK</w:delText>
              </w:r>
              <w:r w:rsidRPr="005C5A90" w:rsidDel="00905C8F">
                <w:delText xml:space="preserve"> is set to 0 for bands n40, n77, n78 and n79.</w:delText>
              </w:r>
            </w:del>
          </w:p>
          <w:p w:rsidR="00905C8F" w:rsidRPr="005C5A90" w:rsidDel="00905C8F" w:rsidRDefault="00905C8F" w:rsidP="00760673">
            <w:pPr>
              <w:pStyle w:val="TAN"/>
              <w:rPr>
                <w:del w:id="541" w:author="张玉凤" w:date="2022-01-04T10:27:00Z"/>
              </w:rPr>
            </w:pPr>
            <w:del w:id="542" w:author="张玉凤" w:date="2022-01-04T10:27:00Z">
              <w:r w:rsidRPr="005C5A90" w:rsidDel="00905C8F">
                <w:delText>NOTE 5:</w:delText>
              </w:r>
              <w:r w:rsidRPr="005C5A90" w:rsidDel="00905C8F">
                <w:tab/>
                <w:delText>It is essential that all test points in this table also exist in table 6.2.2.4.1-1.</w:delText>
              </w:r>
            </w:del>
          </w:p>
          <w:p w:rsidR="00905C8F" w:rsidRPr="005C5A90" w:rsidDel="00905C8F" w:rsidRDefault="00905C8F" w:rsidP="00760673">
            <w:pPr>
              <w:pStyle w:val="TAN"/>
              <w:rPr>
                <w:del w:id="543" w:author="张玉凤" w:date="2022-01-04T10:27:00Z"/>
                <w:lang w:eastAsia="zh-CN"/>
              </w:rPr>
            </w:pPr>
            <w:del w:id="544" w:author="张玉凤" w:date="2022-01-04T10:27:00Z">
              <w:r w:rsidRPr="005C5A90" w:rsidDel="00905C8F">
                <w:delText>NOTE 6</w:delText>
              </w:r>
              <w:r w:rsidRPr="005C5A90" w:rsidDel="00905C8F">
                <w:rPr>
                  <w:lang w:eastAsia="zh-CN"/>
                </w:rPr>
                <w:delText>:</w:delText>
              </w:r>
              <w:r w:rsidRPr="005C5A90" w:rsidDel="00905C8F">
                <w:rPr>
                  <w:lang w:eastAsia="zh-CN"/>
                </w:rPr>
                <w:tab/>
                <w:delText xml:space="preserve">Applicable to UEs indicating support for UE capability </w:delText>
              </w:r>
              <w:r w:rsidRPr="005C5A90" w:rsidDel="00905C8F">
                <w:rPr>
                  <w:i/>
                </w:rPr>
                <w:delText>lowPAPR-DMRS-PUSCHwithPrecoding-r16</w:delText>
              </w:r>
              <w:r w:rsidRPr="005C5A90" w:rsidDel="00905C8F">
                <w:delText>.</w:delText>
              </w:r>
            </w:del>
          </w:p>
        </w:tc>
      </w:tr>
    </w:tbl>
    <w:p w:rsidR="00905C8F" w:rsidRPr="005C5A90" w:rsidDel="00905C8F" w:rsidRDefault="00905C8F" w:rsidP="00905C8F">
      <w:pPr>
        <w:rPr>
          <w:del w:id="545" w:author="张玉凤" w:date="2022-01-04T10:27:00Z"/>
        </w:rPr>
      </w:pPr>
    </w:p>
    <w:p w:rsidR="00905C8F" w:rsidRPr="005C5A90" w:rsidRDefault="00905C8F" w:rsidP="00905C8F">
      <w:pPr>
        <w:pStyle w:val="TH"/>
        <w:rPr>
          <w:lang w:eastAsia="zh-CN"/>
        </w:rPr>
      </w:pPr>
      <w:r w:rsidRPr="005C5A90">
        <w:t xml:space="preserve">Table 6.5.2.4.1.4.1-2: </w:t>
      </w:r>
      <w:del w:id="546" w:author="张玉凤" w:date="2022-01-04T10:27:00Z">
        <w:r w:rsidRPr="005C5A90" w:rsidDel="00905C8F">
          <w:delText>Test Configuration Table for power class 2</w:delText>
        </w:r>
        <w:r w:rsidRPr="005C5A90" w:rsidDel="00905C8F">
          <w:rPr>
            <w:lang w:eastAsia="zh-CN"/>
          </w:rPr>
          <w:delText xml:space="preserve"> (</w:delText>
        </w:r>
        <w:r w:rsidRPr="005C5A90" w:rsidDel="00905C8F">
          <w:delText>contiguous allocation</w:delText>
        </w:r>
        <w:r w:rsidRPr="005C5A90" w:rsidDel="00905C8F">
          <w:rPr>
            <w:lang w:eastAsia="zh-CN"/>
          </w:rPr>
          <w:delText>)</w:delText>
        </w:r>
      </w:del>
      <w:ins w:id="547"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548"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549" w:author="张玉凤" w:date="2022-01-04T10:27:00Z"/>
                <w:lang w:eastAsia="zh-CN"/>
              </w:rPr>
            </w:pPr>
            <w:del w:id="550" w:author="张玉凤" w:date="2022-01-04T10:27:00Z">
              <w:r w:rsidRPr="005C5A90" w:rsidDel="00905C8F">
                <w:rPr>
                  <w:lang w:eastAsia="zh-CN"/>
                </w:rPr>
                <w:delText>Initial Conditions</w:delText>
              </w:r>
            </w:del>
          </w:p>
        </w:tc>
      </w:tr>
      <w:tr w:rsidR="00905C8F" w:rsidRPr="005C5A90" w:rsidDel="00905C8F" w:rsidTr="00760673">
        <w:trPr>
          <w:del w:id="551" w:author="张玉凤" w:date="2022-01-04T10:27:00Z"/>
        </w:trPr>
        <w:tc>
          <w:tcPr>
            <w:tcW w:w="2068" w:type="pct"/>
            <w:gridSpan w:val="3"/>
            <w:shd w:val="clear" w:color="auto" w:fill="auto"/>
          </w:tcPr>
          <w:p w:rsidR="00905C8F" w:rsidRPr="005C5A90" w:rsidDel="00905C8F" w:rsidRDefault="00905C8F" w:rsidP="00760673">
            <w:pPr>
              <w:pStyle w:val="TAL"/>
              <w:rPr>
                <w:del w:id="552" w:author="张玉凤" w:date="2022-01-04T10:27:00Z"/>
              </w:rPr>
            </w:pPr>
            <w:del w:id="553" w:author="张玉凤" w:date="2022-01-04T10:27:00Z">
              <w:r w:rsidRPr="005C5A90" w:rsidDel="00905C8F">
                <w:delText>Test Environment as specified in TS 38.508-1 [5] subclause 4.1</w:delText>
              </w:r>
            </w:del>
          </w:p>
        </w:tc>
        <w:tc>
          <w:tcPr>
            <w:tcW w:w="2932" w:type="pct"/>
            <w:gridSpan w:val="2"/>
          </w:tcPr>
          <w:p w:rsidR="00905C8F" w:rsidRPr="005C5A90" w:rsidDel="00905C8F" w:rsidRDefault="00905C8F" w:rsidP="00760673">
            <w:pPr>
              <w:pStyle w:val="TAL"/>
              <w:rPr>
                <w:del w:id="554" w:author="张玉凤" w:date="2022-01-04T10:27:00Z"/>
              </w:rPr>
            </w:pPr>
            <w:del w:id="555" w:author="张玉凤" w:date="2022-01-04T10:27:00Z">
              <w:r w:rsidRPr="005C5A90" w:rsidDel="00905C8F">
                <w:delText>Normal, TL/VL, TL/VH, TH/VL, TH/VH</w:delText>
              </w:r>
            </w:del>
          </w:p>
        </w:tc>
      </w:tr>
      <w:tr w:rsidR="00905C8F" w:rsidRPr="005C5A90" w:rsidDel="00905C8F" w:rsidTr="00760673">
        <w:trPr>
          <w:del w:id="556" w:author="张玉凤" w:date="2022-01-04T10:27:00Z"/>
        </w:trPr>
        <w:tc>
          <w:tcPr>
            <w:tcW w:w="2068" w:type="pct"/>
            <w:gridSpan w:val="3"/>
            <w:shd w:val="clear" w:color="auto" w:fill="auto"/>
          </w:tcPr>
          <w:p w:rsidR="00905C8F" w:rsidRPr="005C5A90" w:rsidDel="00905C8F" w:rsidRDefault="00905C8F" w:rsidP="00760673">
            <w:pPr>
              <w:pStyle w:val="TAL"/>
              <w:rPr>
                <w:del w:id="557" w:author="张玉凤" w:date="2022-01-04T10:27:00Z"/>
              </w:rPr>
            </w:pPr>
            <w:del w:id="558" w:author="张玉凤" w:date="2022-01-04T10:27:00Z">
              <w:r w:rsidRPr="005C5A90" w:rsidDel="00905C8F">
                <w:delText>Test Frequencies as specified in TS 38.508-1 [5] subclause 4.3.1</w:delText>
              </w:r>
            </w:del>
          </w:p>
        </w:tc>
        <w:tc>
          <w:tcPr>
            <w:tcW w:w="2932" w:type="pct"/>
            <w:gridSpan w:val="2"/>
          </w:tcPr>
          <w:p w:rsidR="00905C8F" w:rsidRPr="005C5A90" w:rsidDel="00905C8F" w:rsidRDefault="00905C8F" w:rsidP="00760673">
            <w:pPr>
              <w:pStyle w:val="TAL"/>
              <w:rPr>
                <w:del w:id="559" w:author="张玉凤" w:date="2022-01-04T10:27:00Z"/>
              </w:rPr>
            </w:pPr>
            <w:del w:id="560" w:author="张玉凤" w:date="2022-01-04T10:27:00Z">
              <w:r w:rsidRPr="005C5A90" w:rsidDel="00905C8F">
                <w:delText>Low range, High range</w:delText>
              </w:r>
            </w:del>
          </w:p>
        </w:tc>
      </w:tr>
      <w:tr w:rsidR="00905C8F" w:rsidRPr="005C5A90" w:rsidDel="00905C8F" w:rsidTr="00760673">
        <w:trPr>
          <w:del w:id="561" w:author="张玉凤" w:date="2022-01-04T10:27:00Z"/>
        </w:trPr>
        <w:tc>
          <w:tcPr>
            <w:tcW w:w="2068" w:type="pct"/>
            <w:gridSpan w:val="3"/>
            <w:shd w:val="clear" w:color="auto" w:fill="auto"/>
          </w:tcPr>
          <w:p w:rsidR="00905C8F" w:rsidRPr="005C5A90" w:rsidDel="00905C8F" w:rsidRDefault="00905C8F" w:rsidP="00760673">
            <w:pPr>
              <w:pStyle w:val="TAL"/>
              <w:rPr>
                <w:del w:id="562" w:author="张玉凤" w:date="2022-01-04T10:27:00Z"/>
              </w:rPr>
            </w:pPr>
            <w:del w:id="563" w:author="张玉凤" w:date="2022-01-04T10:27:00Z">
              <w:r w:rsidRPr="005C5A90" w:rsidDel="00905C8F">
                <w:delText>Test Channel Bandwidths as specified in TS 38.508-1 [5] subclause 4.3.1</w:delText>
              </w:r>
            </w:del>
          </w:p>
        </w:tc>
        <w:tc>
          <w:tcPr>
            <w:tcW w:w="2932" w:type="pct"/>
            <w:gridSpan w:val="2"/>
          </w:tcPr>
          <w:p w:rsidR="00905C8F" w:rsidRPr="005C5A90" w:rsidDel="00905C8F" w:rsidRDefault="00905C8F" w:rsidP="00760673">
            <w:pPr>
              <w:pStyle w:val="TAL"/>
              <w:rPr>
                <w:del w:id="564" w:author="张玉凤" w:date="2022-01-04T10:27:00Z"/>
                <w:lang w:eastAsia="zh-CN"/>
              </w:rPr>
            </w:pPr>
            <w:del w:id="565" w:author="张玉凤" w:date="2022-01-04T10:27:00Z">
              <w:r w:rsidRPr="005C5A90" w:rsidDel="00905C8F">
                <w:delText>Lowest, Highest</w:delText>
              </w:r>
            </w:del>
          </w:p>
        </w:tc>
      </w:tr>
      <w:tr w:rsidR="00905C8F" w:rsidRPr="005C5A90" w:rsidDel="00905C8F" w:rsidTr="00760673">
        <w:trPr>
          <w:del w:id="566" w:author="张玉凤" w:date="2022-01-04T10:27:00Z"/>
        </w:trPr>
        <w:tc>
          <w:tcPr>
            <w:tcW w:w="2068" w:type="pct"/>
            <w:gridSpan w:val="3"/>
            <w:shd w:val="clear" w:color="auto" w:fill="auto"/>
          </w:tcPr>
          <w:p w:rsidR="00905C8F" w:rsidRPr="005C5A90" w:rsidDel="00905C8F" w:rsidRDefault="00905C8F" w:rsidP="00760673">
            <w:pPr>
              <w:pStyle w:val="TAL"/>
              <w:rPr>
                <w:del w:id="567" w:author="张玉凤" w:date="2022-01-04T10:27:00Z"/>
              </w:rPr>
            </w:pPr>
            <w:del w:id="568" w:author="张玉凤" w:date="2022-01-04T10:27:00Z">
              <w:r w:rsidRPr="005C5A90" w:rsidDel="00905C8F">
                <w:delText>Test SCS as specified in Table 5.3.5-1</w:delText>
              </w:r>
            </w:del>
          </w:p>
        </w:tc>
        <w:tc>
          <w:tcPr>
            <w:tcW w:w="2932" w:type="pct"/>
            <w:gridSpan w:val="2"/>
          </w:tcPr>
          <w:p w:rsidR="00905C8F" w:rsidRPr="005C5A90" w:rsidDel="00905C8F" w:rsidRDefault="00905C8F" w:rsidP="00760673">
            <w:pPr>
              <w:pStyle w:val="TAL"/>
              <w:rPr>
                <w:del w:id="569" w:author="张玉凤" w:date="2022-01-04T10:27:00Z"/>
                <w:lang w:eastAsia="zh-CN"/>
              </w:rPr>
            </w:pPr>
            <w:del w:id="570" w:author="张玉凤" w:date="2022-01-04T10:27:00Z">
              <w:r w:rsidRPr="005C5A90" w:rsidDel="00905C8F">
                <w:delText>Lowest, Highest</w:delText>
              </w:r>
            </w:del>
          </w:p>
        </w:tc>
      </w:tr>
      <w:tr w:rsidR="00905C8F" w:rsidRPr="005C5A90" w:rsidDel="00905C8F" w:rsidTr="00760673">
        <w:trPr>
          <w:del w:id="571" w:author="张玉凤" w:date="2022-01-04T10:27:00Z"/>
        </w:trPr>
        <w:tc>
          <w:tcPr>
            <w:tcW w:w="5000" w:type="pct"/>
            <w:gridSpan w:val="5"/>
            <w:shd w:val="clear" w:color="auto" w:fill="auto"/>
          </w:tcPr>
          <w:p w:rsidR="00905C8F" w:rsidRPr="005C5A90" w:rsidDel="00905C8F" w:rsidRDefault="00905C8F" w:rsidP="00760673">
            <w:pPr>
              <w:pStyle w:val="TAH"/>
              <w:rPr>
                <w:del w:id="572" w:author="张玉凤" w:date="2022-01-04T10:27:00Z"/>
              </w:rPr>
            </w:pPr>
            <w:del w:id="573" w:author="张玉凤" w:date="2022-01-04T10:27:00Z">
              <w:r w:rsidRPr="005C5A90" w:rsidDel="00905C8F">
                <w:delText>Test Parameters for Channel Bandwidths</w:delText>
              </w:r>
            </w:del>
          </w:p>
        </w:tc>
      </w:tr>
      <w:tr w:rsidR="00905C8F" w:rsidRPr="005C5A90" w:rsidDel="00905C8F" w:rsidTr="00760673">
        <w:trPr>
          <w:del w:id="574" w:author="张玉凤" w:date="2022-01-04T10:27:00Z"/>
        </w:trPr>
        <w:tc>
          <w:tcPr>
            <w:tcW w:w="423" w:type="pct"/>
            <w:shd w:val="clear" w:color="auto" w:fill="auto"/>
          </w:tcPr>
          <w:p w:rsidR="00905C8F" w:rsidRPr="005C5A90" w:rsidDel="00905C8F" w:rsidRDefault="00905C8F" w:rsidP="00760673">
            <w:pPr>
              <w:pStyle w:val="TAH"/>
              <w:rPr>
                <w:del w:id="575" w:author="张玉凤" w:date="2022-01-04T10:27:00Z"/>
                <w:lang w:eastAsia="zh-CN"/>
              </w:rPr>
            </w:pPr>
            <w:del w:id="576" w:author="张玉凤" w:date="2022-01-04T10:27: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577" w:author="张玉凤" w:date="2022-01-04T10:27:00Z"/>
                <w:lang w:eastAsia="zh-CN"/>
              </w:rPr>
            </w:pPr>
            <w:del w:id="578" w:author="张玉凤" w:date="2022-01-04T10:27: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579" w:author="张玉凤" w:date="2022-01-04T10:27:00Z"/>
              </w:rPr>
            </w:pPr>
            <w:del w:id="580" w:author="张玉凤" w:date="2022-01-04T10:27:00Z">
              <w:r w:rsidRPr="005C5A90" w:rsidDel="00905C8F">
                <w:delText>Downlink Configuration</w:delText>
              </w:r>
            </w:del>
          </w:p>
        </w:tc>
        <w:tc>
          <w:tcPr>
            <w:tcW w:w="2932" w:type="pct"/>
            <w:gridSpan w:val="2"/>
          </w:tcPr>
          <w:p w:rsidR="00905C8F" w:rsidRPr="005C5A90" w:rsidDel="00905C8F" w:rsidRDefault="00905C8F" w:rsidP="00760673">
            <w:pPr>
              <w:pStyle w:val="TAH"/>
              <w:rPr>
                <w:del w:id="581" w:author="张玉凤" w:date="2022-01-04T10:27:00Z"/>
                <w:lang w:eastAsia="zh-CN"/>
              </w:rPr>
            </w:pPr>
            <w:del w:id="582" w:author="张玉凤" w:date="2022-01-04T10:27:00Z">
              <w:r w:rsidRPr="005C5A90" w:rsidDel="00905C8F">
                <w:delText>Uplink Configuration</w:delText>
              </w:r>
            </w:del>
          </w:p>
        </w:tc>
      </w:tr>
      <w:tr w:rsidR="00905C8F" w:rsidRPr="005C5A90" w:rsidDel="00905C8F" w:rsidTr="00760673">
        <w:trPr>
          <w:del w:id="583" w:author="张玉凤" w:date="2022-01-04T10:27:00Z"/>
        </w:trPr>
        <w:tc>
          <w:tcPr>
            <w:tcW w:w="423" w:type="pct"/>
            <w:shd w:val="clear" w:color="auto" w:fill="auto"/>
          </w:tcPr>
          <w:p w:rsidR="00905C8F" w:rsidRPr="005C5A90" w:rsidDel="00905C8F" w:rsidRDefault="00905C8F" w:rsidP="00760673">
            <w:pPr>
              <w:pStyle w:val="TAH"/>
              <w:rPr>
                <w:del w:id="584" w:author="张玉凤" w:date="2022-01-04T10:27:00Z"/>
                <w:lang w:eastAsia="zh-CN"/>
              </w:rPr>
            </w:pPr>
          </w:p>
        </w:tc>
        <w:tc>
          <w:tcPr>
            <w:tcW w:w="423" w:type="pct"/>
            <w:shd w:val="clear" w:color="auto" w:fill="auto"/>
          </w:tcPr>
          <w:p w:rsidR="00905C8F" w:rsidRPr="005C5A90" w:rsidDel="00905C8F" w:rsidRDefault="00905C8F" w:rsidP="00760673">
            <w:pPr>
              <w:pStyle w:val="TAH"/>
              <w:rPr>
                <w:del w:id="585" w:author="张玉凤" w:date="2022-01-04T10:27:00Z"/>
                <w:lang w:eastAsia="zh-CN"/>
              </w:rPr>
            </w:pPr>
          </w:p>
        </w:tc>
        <w:tc>
          <w:tcPr>
            <w:tcW w:w="1222" w:type="pct"/>
            <w:tcBorders>
              <w:bottom w:val="nil"/>
            </w:tcBorders>
            <w:shd w:val="clear" w:color="auto" w:fill="auto"/>
          </w:tcPr>
          <w:p w:rsidR="00905C8F" w:rsidRPr="005C5A90" w:rsidDel="00905C8F" w:rsidRDefault="00905C8F" w:rsidP="00760673">
            <w:pPr>
              <w:pStyle w:val="TAC"/>
              <w:rPr>
                <w:del w:id="586" w:author="张玉凤" w:date="2022-01-04T10:27:00Z"/>
              </w:rPr>
            </w:pPr>
            <w:del w:id="587" w:author="张玉凤" w:date="2022-01-04T10:27:00Z">
              <w:r w:rsidRPr="005C5A90" w:rsidDel="00905C8F">
                <w:delText xml:space="preserve">N/A for Maximum Power </w:delText>
              </w:r>
            </w:del>
          </w:p>
        </w:tc>
        <w:tc>
          <w:tcPr>
            <w:tcW w:w="1727" w:type="pct"/>
          </w:tcPr>
          <w:p w:rsidR="00905C8F" w:rsidRPr="005C5A90" w:rsidDel="00905C8F" w:rsidRDefault="00905C8F" w:rsidP="00760673">
            <w:pPr>
              <w:pStyle w:val="TAH"/>
              <w:rPr>
                <w:del w:id="588" w:author="张玉凤" w:date="2022-01-04T10:27:00Z"/>
                <w:lang w:eastAsia="zh-CN"/>
              </w:rPr>
            </w:pPr>
            <w:del w:id="589" w:author="张玉凤" w:date="2022-01-04T10:27:00Z">
              <w:r w:rsidRPr="005C5A90" w:rsidDel="00905C8F">
                <w:rPr>
                  <w:lang w:eastAsia="zh-CN"/>
                </w:rPr>
                <w:delText xml:space="preserve">Modulation </w:delText>
              </w:r>
              <w:r w:rsidRPr="005C5A90" w:rsidDel="00905C8F">
                <w:delText>(NOTE 2)</w:delText>
              </w:r>
            </w:del>
          </w:p>
        </w:tc>
        <w:tc>
          <w:tcPr>
            <w:tcW w:w="1205" w:type="pct"/>
            <w:shd w:val="clear" w:color="auto" w:fill="auto"/>
          </w:tcPr>
          <w:p w:rsidR="00905C8F" w:rsidRPr="005C5A90" w:rsidDel="00905C8F" w:rsidRDefault="00905C8F" w:rsidP="00760673">
            <w:pPr>
              <w:pStyle w:val="TAH"/>
              <w:rPr>
                <w:del w:id="590" w:author="张玉凤" w:date="2022-01-04T10:27:00Z"/>
                <w:lang w:eastAsia="zh-CN"/>
              </w:rPr>
            </w:pPr>
            <w:del w:id="591" w:author="张玉凤" w:date="2022-01-04T10:27:00Z">
              <w:r w:rsidRPr="005C5A90" w:rsidDel="00905C8F">
                <w:rPr>
                  <w:lang w:eastAsia="zh-CN"/>
                </w:rPr>
                <w:delText>RB allocation (NOTE 1)</w:delText>
              </w:r>
            </w:del>
          </w:p>
        </w:tc>
      </w:tr>
      <w:tr w:rsidR="00905C8F" w:rsidRPr="005C5A90" w:rsidDel="00905C8F" w:rsidTr="00760673">
        <w:trPr>
          <w:del w:id="592" w:author="张玉凤" w:date="2022-01-04T10:27:00Z"/>
        </w:trPr>
        <w:tc>
          <w:tcPr>
            <w:tcW w:w="423" w:type="pct"/>
            <w:shd w:val="clear" w:color="auto" w:fill="auto"/>
          </w:tcPr>
          <w:p w:rsidR="00905C8F" w:rsidRPr="005C5A90" w:rsidDel="00905C8F" w:rsidRDefault="00905C8F" w:rsidP="00760673">
            <w:pPr>
              <w:pStyle w:val="TAC"/>
              <w:rPr>
                <w:del w:id="593" w:author="张玉凤" w:date="2022-01-04T10:27:00Z"/>
              </w:rPr>
            </w:pPr>
            <w:del w:id="594" w:author="张玉凤" w:date="2022-01-04T10:27:00Z">
              <w:r w:rsidRPr="005C5A90" w:rsidDel="00905C8F">
                <w:delText>1</w:delText>
              </w:r>
            </w:del>
          </w:p>
        </w:tc>
        <w:tc>
          <w:tcPr>
            <w:tcW w:w="423" w:type="pct"/>
            <w:shd w:val="clear" w:color="auto" w:fill="auto"/>
          </w:tcPr>
          <w:p w:rsidR="00905C8F" w:rsidRPr="005C5A90" w:rsidDel="00905C8F" w:rsidRDefault="00905C8F" w:rsidP="00760673">
            <w:pPr>
              <w:pStyle w:val="TAC"/>
              <w:rPr>
                <w:del w:id="595" w:author="张玉凤" w:date="2022-01-04T10:27:00Z"/>
              </w:rPr>
            </w:pPr>
            <w:del w:id="596"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597" w:author="张玉凤" w:date="2022-01-04T10:27:00Z"/>
              </w:rPr>
            </w:pPr>
            <w:del w:id="598" w:author="张玉凤" w:date="2022-01-04T10:27:00Z">
              <w:r w:rsidRPr="005C5A90" w:rsidDel="00905C8F">
                <w:delText>Reduction (MPR) test case</w:delText>
              </w:r>
            </w:del>
          </w:p>
        </w:tc>
        <w:tc>
          <w:tcPr>
            <w:tcW w:w="1727" w:type="pct"/>
          </w:tcPr>
          <w:p w:rsidR="00905C8F" w:rsidRPr="005C5A90" w:rsidDel="00905C8F" w:rsidRDefault="00905C8F" w:rsidP="00760673">
            <w:pPr>
              <w:pStyle w:val="TAC"/>
              <w:rPr>
                <w:del w:id="599" w:author="张玉凤" w:date="2022-01-04T10:27:00Z"/>
              </w:rPr>
            </w:pPr>
            <w:del w:id="600"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01" w:author="张玉凤" w:date="2022-01-04T10:27:00Z"/>
              </w:rPr>
            </w:pPr>
            <w:del w:id="602" w:author="张玉凤" w:date="2022-01-04T10:27:00Z">
              <w:r w:rsidRPr="005C5A90" w:rsidDel="00905C8F">
                <w:delText>Inner Full</w:delText>
              </w:r>
            </w:del>
          </w:p>
        </w:tc>
      </w:tr>
      <w:tr w:rsidR="00905C8F" w:rsidRPr="005C5A90" w:rsidDel="00905C8F" w:rsidTr="00760673">
        <w:trPr>
          <w:del w:id="603" w:author="张玉凤" w:date="2022-01-04T10:27:00Z"/>
        </w:trPr>
        <w:tc>
          <w:tcPr>
            <w:tcW w:w="423" w:type="pct"/>
            <w:shd w:val="clear" w:color="auto" w:fill="auto"/>
          </w:tcPr>
          <w:p w:rsidR="00905C8F" w:rsidRPr="005C5A90" w:rsidDel="00905C8F" w:rsidRDefault="00905C8F" w:rsidP="00760673">
            <w:pPr>
              <w:pStyle w:val="TAC"/>
              <w:rPr>
                <w:del w:id="604" w:author="张玉凤" w:date="2022-01-04T10:27:00Z"/>
              </w:rPr>
            </w:pPr>
            <w:del w:id="605" w:author="张玉凤" w:date="2022-01-04T10:27:00Z">
              <w:r w:rsidRPr="005C5A90" w:rsidDel="00905C8F">
                <w:delText>2</w:delText>
              </w:r>
            </w:del>
          </w:p>
        </w:tc>
        <w:tc>
          <w:tcPr>
            <w:tcW w:w="423" w:type="pct"/>
            <w:shd w:val="clear" w:color="auto" w:fill="auto"/>
          </w:tcPr>
          <w:p w:rsidR="00905C8F" w:rsidRPr="005C5A90" w:rsidDel="00905C8F" w:rsidRDefault="00905C8F" w:rsidP="00760673">
            <w:pPr>
              <w:pStyle w:val="TAC"/>
              <w:rPr>
                <w:del w:id="606" w:author="张玉凤" w:date="2022-01-04T10:27:00Z"/>
              </w:rPr>
            </w:pPr>
            <w:del w:id="60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08" w:author="张玉凤" w:date="2022-01-04T10:27:00Z"/>
              </w:rPr>
            </w:pPr>
          </w:p>
        </w:tc>
        <w:tc>
          <w:tcPr>
            <w:tcW w:w="1727" w:type="pct"/>
          </w:tcPr>
          <w:p w:rsidR="00905C8F" w:rsidRPr="005C5A90" w:rsidDel="00905C8F" w:rsidRDefault="00905C8F" w:rsidP="00760673">
            <w:pPr>
              <w:pStyle w:val="TAC"/>
              <w:rPr>
                <w:del w:id="609" w:author="张玉凤" w:date="2022-01-04T10:27:00Z"/>
              </w:rPr>
            </w:pPr>
            <w:del w:id="610"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11" w:author="张玉凤" w:date="2022-01-04T10:27:00Z"/>
              </w:rPr>
            </w:pPr>
            <w:del w:id="612" w:author="张玉凤" w:date="2022-01-04T10:27:00Z">
              <w:r w:rsidRPr="005C5A90" w:rsidDel="00905C8F">
                <w:delText>Edge_1RB_Left</w:delText>
              </w:r>
            </w:del>
          </w:p>
        </w:tc>
      </w:tr>
      <w:tr w:rsidR="00905C8F" w:rsidRPr="005C5A90" w:rsidDel="00905C8F" w:rsidTr="00760673">
        <w:trPr>
          <w:del w:id="613" w:author="张玉凤" w:date="2022-01-04T10:27:00Z"/>
        </w:trPr>
        <w:tc>
          <w:tcPr>
            <w:tcW w:w="423" w:type="pct"/>
            <w:shd w:val="clear" w:color="auto" w:fill="auto"/>
          </w:tcPr>
          <w:p w:rsidR="00905C8F" w:rsidRPr="005C5A90" w:rsidDel="00905C8F" w:rsidRDefault="00905C8F" w:rsidP="00760673">
            <w:pPr>
              <w:pStyle w:val="TAC"/>
              <w:rPr>
                <w:del w:id="614" w:author="张玉凤" w:date="2022-01-04T10:27:00Z"/>
              </w:rPr>
            </w:pPr>
            <w:del w:id="615" w:author="张玉凤" w:date="2022-01-04T10:27:00Z">
              <w:r w:rsidRPr="005C5A90" w:rsidDel="00905C8F">
                <w:delText>3</w:delText>
              </w:r>
            </w:del>
          </w:p>
        </w:tc>
        <w:tc>
          <w:tcPr>
            <w:tcW w:w="423" w:type="pct"/>
            <w:shd w:val="clear" w:color="auto" w:fill="auto"/>
          </w:tcPr>
          <w:p w:rsidR="00905C8F" w:rsidRPr="005C5A90" w:rsidDel="00905C8F" w:rsidRDefault="00905C8F" w:rsidP="00760673">
            <w:pPr>
              <w:pStyle w:val="TAC"/>
              <w:rPr>
                <w:del w:id="616" w:author="张玉凤" w:date="2022-01-04T10:27:00Z"/>
              </w:rPr>
            </w:pPr>
            <w:del w:id="61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18" w:author="张玉凤" w:date="2022-01-04T10:27:00Z"/>
              </w:rPr>
            </w:pPr>
          </w:p>
        </w:tc>
        <w:tc>
          <w:tcPr>
            <w:tcW w:w="1727" w:type="pct"/>
          </w:tcPr>
          <w:p w:rsidR="00905C8F" w:rsidRPr="005C5A90" w:rsidDel="00905C8F" w:rsidRDefault="00905C8F" w:rsidP="00760673">
            <w:pPr>
              <w:pStyle w:val="TAC"/>
              <w:rPr>
                <w:del w:id="619" w:author="张玉凤" w:date="2022-01-04T10:27:00Z"/>
              </w:rPr>
            </w:pPr>
            <w:del w:id="620"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21" w:author="张玉凤" w:date="2022-01-04T10:27:00Z"/>
              </w:rPr>
            </w:pPr>
            <w:del w:id="622" w:author="张玉凤" w:date="2022-01-04T10:27:00Z">
              <w:r w:rsidRPr="005C5A90" w:rsidDel="00905C8F">
                <w:delText>Edge_1RB_Right</w:delText>
              </w:r>
            </w:del>
          </w:p>
        </w:tc>
      </w:tr>
      <w:tr w:rsidR="00905C8F" w:rsidRPr="005C5A90" w:rsidDel="00905C8F" w:rsidTr="00760673">
        <w:trPr>
          <w:del w:id="623" w:author="张玉凤" w:date="2022-01-04T10:27:00Z"/>
        </w:trPr>
        <w:tc>
          <w:tcPr>
            <w:tcW w:w="423" w:type="pct"/>
            <w:shd w:val="clear" w:color="auto" w:fill="auto"/>
          </w:tcPr>
          <w:p w:rsidR="00905C8F" w:rsidRPr="005C5A90" w:rsidDel="00905C8F" w:rsidRDefault="00905C8F" w:rsidP="00760673">
            <w:pPr>
              <w:pStyle w:val="TAC"/>
              <w:rPr>
                <w:del w:id="624" w:author="张玉凤" w:date="2022-01-04T10:27:00Z"/>
              </w:rPr>
            </w:pPr>
            <w:del w:id="625" w:author="张玉凤" w:date="2022-01-04T10:27:00Z">
              <w:r w:rsidRPr="005C5A90" w:rsidDel="00905C8F">
                <w:delText>4</w:delText>
              </w:r>
            </w:del>
          </w:p>
        </w:tc>
        <w:tc>
          <w:tcPr>
            <w:tcW w:w="423" w:type="pct"/>
            <w:shd w:val="clear" w:color="auto" w:fill="auto"/>
          </w:tcPr>
          <w:p w:rsidR="00905C8F" w:rsidRPr="005C5A90" w:rsidDel="00905C8F" w:rsidRDefault="00905C8F" w:rsidP="00760673">
            <w:pPr>
              <w:pStyle w:val="TAC"/>
              <w:rPr>
                <w:del w:id="626" w:author="张玉凤" w:date="2022-01-04T10:27:00Z"/>
              </w:rPr>
            </w:pPr>
            <w:del w:id="62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28" w:author="张玉凤" w:date="2022-01-04T10:27:00Z"/>
              </w:rPr>
            </w:pPr>
          </w:p>
        </w:tc>
        <w:tc>
          <w:tcPr>
            <w:tcW w:w="1727" w:type="pct"/>
          </w:tcPr>
          <w:p w:rsidR="00905C8F" w:rsidRPr="005C5A90" w:rsidDel="00905C8F" w:rsidRDefault="00905C8F" w:rsidP="00760673">
            <w:pPr>
              <w:pStyle w:val="TAC"/>
              <w:rPr>
                <w:del w:id="629" w:author="张玉凤" w:date="2022-01-04T10:27:00Z"/>
              </w:rPr>
            </w:pPr>
            <w:del w:id="630"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31" w:author="张玉凤" w:date="2022-01-04T10:27:00Z"/>
              </w:rPr>
            </w:pPr>
            <w:del w:id="632" w:author="张玉凤" w:date="2022-01-04T10:27:00Z">
              <w:r w:rsidRPr="005C5A90" w:rsidDel="00905C8F">
                <w:delText>Outer Full</w:delText>
              </w:r>
            </w:del>
          </w:p>
        </w:tc>
      </w:tr>
      <w:tr w:rsidR="00905C8F" w:rsidRPr="005C5A90" w:rsidDel="00905C8F" w:rsidTr="00760673">
        <w:trPr>
          <w:del w:id="633" w:author="张玉凤" w:date="2022-01-04T10:27:00Z"/>
        </w:trPr>
        <w:tc>
          <w:tcPr>
            <w:tcW w:w="423" w:type="pct"/>
            <w:shd w:val="clear" w:color="auto" w:fill="auto"/>
          </w:tcPr>
          <w:p w:rsidR="00905C8F" w:rsidRPr="005C5A90" w:rsidDel="00905C8F" w:rsidRDefault="00905C8F" w:rsidP="00760673">
            <w:pPr>
              <w:pStyle w:val="TAC"/>
              <w:rPr>
                <w:del w:id="634" w:author="张玉凤" w:date="2022-01-04T10:27:00Z"/>
              </w:rPr>
            </w:pPr>
            <w:del w:id="635" w:author="张玉凤" w:date="2022-01-04T10:27:00Z">
              <w:r w:rsidRPr="005C5A90" w:rsidDel="00905C8F">
                <w:delText>5</w:delText>
              </w:r>
            </w:del>
          </w:p>
        </w:tc>
        <w:tc>
          <w:tcPr>
            <w:tcW w:w="423" w:type="pct"/>
            <w:shd w:val="clear" w:color="auto" w:fill="auto"/>
          </w:tcPr>
          <w:p w:rsidR="00905C8F" w:rsidRPr="005C5A90" w:rsidDel="00905C8F" w:rsidRDefault="00905C8F" w:rsidP="00760673">
            <w:pPr>
              <w:pStyle w:val="TAC"/>
              <w:rPr>
                <w:del w:id="636" w:author="张玉凤" w:date="2022-01-04T10:27:00Z"/>
              </w:rPr>
            </w:pPr>
            <w:del w:id="63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38" w:author="张玉凤" w:date="2022-01-04T10:27:00Z"/>
              </w:rPr>
            </w:pPr>
          </w:p>
        </w:tc>
        <w:tc>
          <w:tcPr>
            <w:tcW w:w="1727" w:type="pct"/>
          </w:tcPr>
          <w:p w:rsidR="00905C8F" w:rsidRPr="005C5A90" w:rsidDel="00905C8F" w:rsidRDefault="00905C8F" w:rsidP="00760673">
            <w:pPr>
              <w:pStyle w:val="TAC"/>
              <w:rPr>
                <w:del w:id="639" w:author="张玉凤" w:date="2022-01-04T10:27:00Z"/>
              </w:rPr>
            </w:pPr>
            <w:del w:id="640"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41" w:author="张玉凤" w:date="2022-01-04T10:27:00Z"/>
              </w:rPr>
            </w:pPr>
            <w:del w:id="642" w:author="张玉凤" w:date="2022-01-04T10:27:00Z">
              <w:r w:rsidRPr="005C5A90" w:rsidDel="00905C8F">
                <w:delText>Inner Full</w:delText>
              </w:r>
            </w:del>
          </w:p>
        </w:tc>
      </w:tr>
      <w:tr w:rsidR="00905C8F" w:rsidRPr="005C5A90" w:rsidDel="00905C8F" w:rsidTr="00760673">
        <w:trPr>
          <w:del w:id="643" w:author="张玉凤" w:date="2022-01-04T10:27:00Z"/>
        </w:trPr>
        <w:tc>
          <w:tcPr>
            <w:tcW w:w="423" w:type="pct"/>
            <w:shd w:val="clear" w:color="auto" w:fill="auto"/>
          </w:tcPr>
          <w:p w:rsidR="00905C8F" w:rsidRPr="005C5A90" w:rsidDel="00905C8F" w:rsidRDefault="00905C8F" w:rsidP="00760673">
            <w:pPr>
              <w:pStyle w:val="TAC"/>
              <w:rPr>
                <w:del w:id="644" w:author="张玉凤" w:date="2022-01-04T10:27:00Z"/>
              </w:rPr>
            </w:pPr>
            <w:del w:id="645" w:author="张玉凤" w:date="2022-01-04T10:27:00Z">
              <w:r w:rsidRPr="005C5A90" w:rsidDel="00905C8F">
                <w:delText>6</w:delText>
              </w:r>
            </w:del>
          </w:p>
        </w:tc>
        <w:tc>
          <w:tcPr>
            <w:tcW w:w="423" w:type="pct"/>
            <w:shd w:val="clear" w:color="auto" w:fill="auto"/>
          </w:tcPr>
          <w:p w:rsidR="00905C8F" w:rsidRPr="005C5A90" w:rsidDel="00905C8F" w:rsidRDefault="00905C8F" w:rsidP="00760673">
            <w:pPr>
              <w:pStyle w:val="TAC"/>
              <w:rPr>
                <w:del w:id="646" w:author="张玉凤" w:date="2022-01-04T10:27:00Z"/>
              </w:rPr>
            </w:pPr>
            <w:del w:id="64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48" w:author="张玉凤" w:date="2022-01-04T10:27:00Z"/>
              </w:rPr>
            </w:pPr>
          </w:p>
        </w:tc>
        <w:tc>
          <w:tcPr>
            <w:tcW w:w="1727" w:type="pct"/>
          </w:tcPr>
          <w:p w:rsidR="00905C8F" w:rsidRPr="005C5A90" w:rsidDel="00905C8F" w:rsidRDefault="00905C8F" w:rsidP="00760673">
            <w:pPr>
              <w:pStyle w:val="TAC"/>
              <w:rPr>
                <w:del w:id="649" w:author="张玉凤" w:date="2022-01-04T10:27:00Z"/>
              </w:rPr>
            </w:pPr>
            <w:del w:id="650"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51" w:author="张玉凤" w:date="2022-01-04T10:27:00Z"/>
              </w:rPr>
            </w:pPr>
            <w:del w:id="652" w:author="张玉凤" w:date="2022-01-04T10:27:00Z">
              <w:r w:rsidRPr="005C5A90" w:rsidDel="00905C8F">
                <w:delText>Edge_1RB_Left</w:delText>
              </w:r>
            </w:del>
          </w:p>
        </w:tc>
      </w:tr>
      <w:tr w:rsidR="00905C8F" w:rsidRPr="005C5A90" w:rsidDel="00905C8F" w:rsidTr="00760673">
        <w:trPr>
          <w:del w:id="653" w:author="张玉凤" w:date="2022-01-04T10:27:00Z"/>
        </w:trPr>
        <w:tc>
          <w:tcPr>
            <w:tcW w:w="423" w:type="pct"/>
            <w:shd w:val="clear" w:color="auto" w:fill="auto"/>
          </w:tcPr>
          <w:p w:rsidR="00905C8F" w:rsidRPr="005C5A90" w:rsidDel="00905C8F" w:rsidRDefault="00905C8F" w:rsidP="00760673">
            <w:pPr>
              <w:pStyle w:val="TAC"/>
              <w:rPr>
                <w:del w:id="654" w:author="张玉凤" w:date="2022-01-04T10:27:00Z"/>
              </w:rPr>
            </w:pPr>
            <w:del w:id="655" w:author="张玉凤" w:date="2022-01-04T10:27:00Z">
              <w:r w:rsidRPr="005C5A90" w:rsidDel="00905C8F">
                <w:delText>7</w:delText>
              </w:r>
            </w:del>
          </w:p>
        </w:tc>
        <w:tc>
          <w:tcPr>
            <w:tcW w:w="423" w:type="pct"/>
            <w:shd w:val="clear" w:color="auto" w:fill="auto"/>
          </w:tcPr>
          <w:p w:rsidR="00905C8F" w:rsidRPr="005C5A90" w:rsidDel="00905C8F" w:rsidRDefault="00905C8F" w:rsidP="00760673">
            <w:pPr>
              <w:pStyle w:val="TAC"/>
              <w:rPr>
                <w:del w:id="656" w:author="张玉凤" w:date="2022-01-04T10:27:00Z"/>
              </w:rPr>
            </w:pPr>
            <w:del w:id="65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58" w:author="张玉凤" w:date="2022-01-04T10:27:00Z"/>
              </w:rPr>
            </w:pPr>
          </w:p>
        </w:tc>
        <w:tc>
          <w:tcPr>
            <w:tcW w:w="1727" w:type="pct"/>
          </w:tcPr>
          <w:p w:rsidR="00905C8F" w:rsidRPr="005C5A90" w:rsidDel="00905C8F" w:rsidRDefault="00905C8F" w:rsidP="00760673">
            <w:pPr>
              <w:pStyle w:val="TAC"/>
              <w:rPr>
                <w:del w:id="659" w:author="张玉凤" w:date="2022-01-04T10:27:00Z"/>
              </w:rPr>
            </w:pPr>
            <w:del w:id="660"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61" w:author="张玉凤" w:date="2022-01-04T10:27:00Z"/>
              </w:rPr>
            </w:pPr>
            <w:del w:id="662" w:author="张玉凤" w:date="2022-01-04T10:27:00Z">
              <w:r w:rsidRPr="005C5A90" w:rsidDel="00905C8F">
                <w:delText>Edge_1RB_Right</w:delText>
              </w:r>
            </w:del>
          </w:p>
        </w:tc>
      </w:tr>
      <w:tr w:rsidR="00905C8F" w:rsidRPr="005C5A90" w:rsidDel="00905C8F" w:rsidTr="00760673">
        <w:trPr>
          <w:del w:id="663" w:author="张玉凤" w:date="2022-01-04T10:27:00Z"/>
        </w:trPr>
        <w:tc>
          <w:tcPr>
            <w:tcW w:w="423" w:type="pct"/>
            <w:shd w:val="clear" w:color="auto" w:fill="auto"/>
          </w:tcPr>
          <w:p w:rsidR="00905C8F" w:rsidRPr="005C5A90" w:rsidDel="00905C8F" w:rsidRDefault="00905C8F" w:rsidP="00760673">
            <w:pPr>
              <w:pStyle w:val="TAC"/>
              <w:rPr>
                <w:del w:id="664" w:author="张玉凤" w:date="2022-01-04T10:27:00Z"/>
              </w:rPr>
            </w:pPr>
            <w:del w:id="665" w:author="张玉凤" w:date="2022-01-04T10:27:00Z">
              <w:r w:rsidRPr="005C5A90" w:rsidDel="00905C8F">
                <w:delText>8</w:delText>
              </w:r>
            </w:del>
          </w:p>
        </w:tc>
        <w:tc>
          <w:tcPr>
            <w:tcW w:w="423" w:type="pct"/>
            <w:shd w:val="clear" w:color="auto" w:fill="auto"/>
          </w:tcPr>
          <w:p w:rsidR="00905C8F" w:rsidRPr="005C5A90" w:rsidDel="00905C8F" w:rsidRDefault="00905C8F" w:rsidP="00760673">
            <w:pPr>
              <w:pStyle w:val="TAC"/>
              <w:rPr>
                <w:del w:id="666" w:author="张玉凤" w:date="2022-01-04T10:27:00Z"/>
              </w:rPr>
            </w:pPr>
            <w:del w:id="66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68" w:author="张玉凤" w:date="2022-01-04T10:27:00Z"/>
              </w:rPr>
            </w:pPr>
          </w:p>
        </w:tc>
        <w:tc>
          <w:tcPr>
            <w:tcW w:w="1727" w:type="pct"/>
          </w:tcPr>
          <w:p w:rsidR="00905C8F" w:rsidRPr="005C5A90" w:rsidDel="00905C8F" w:rsidRDefault="00905C8F" w:rsidP="00760673">
            <w:pPr>
              <w:pStyle w:val="TAC"/>
              <w:rPr>
                <w:del w:id="669" w:author="张玉凤" w:date="2022-01-04T10:27:00Z"/>
              </w:rPr>
            </w:pPr>
            <w:del w:id="670"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671" w:author="张玉凤" w:date="2022-01-04T10:27:00Z"/>
              </w:rPr>
            </w:pPr>
            <w:del w:id="672" w:author="张玉凤" w:date="2022-01-04T10:27:00Z">
              <w:r w:rsidRPr="005C5A90" w:rsidDel="00905C8F">
                <w:delText>Outer Full</w:delText>
              </w:r>
            </w:del>
          </w:p>
        </w:tc>
      </w:tr>
      <w:tr w:rsidR="00905C8F" w:rsidRPr="005C5A90" w:rsidDel="00905C8F" w:rsidTr="00760673">
        <w:trPr>
          <w:del w:id="673" w:author="张玉凤" w:date="2022-01-04T10:27:00Z"/>
        </w:trPr>
        <w:tc>
          <w:tcPr>
            <w:tcW w:w="423" w:type="pct"/>
            <w:shd w:val="clear" w:color="auto" w:fill="auto"/>
          </w:tcPr>
          <w:p w:rsidR="00905C8F" w:rsidRPr="005C5A90" w:rsidDel="00905C8F" w:rsidRDefault="00905C8F" w:rsidP="00760673">
            <w:pPr>
              <w:pStyle w:val="TAC"/>
              <w:rPr>
                <w:del w:id="674" w:author="张玉凤" w:date="2022-01-04T10:27:00Z"/>
              </w:rPr>
            </w:pPr>
            <w:del w:id="675" w:author="张玉凤" w:date="2022-01-04T10:27:00Z">
              <w:r w:rsidRPr="005C5A90" w:rsidDel="00905C8F">
                <w:delText>9</w:delText>
              </w:r>
            </w:del>
          </w:p>
        </w:tc>
        <w:tc>
          <w:tcPr>
            <w:tcW w:w="423" w:type="pct"/>
            <w:shd w:val="clear" w:color="auto" w:fill="auto"/>
          </w:tcPr>
          <w:p w:rsidR="00905C8F" w:rsidRPr="005C5A90" w:rsidDel="00905C8F" w:rsidRDefault="00905C8F" w:rsidP="00760673">
            <w:pPr>
              <w:pStyle w:val="TAC"/>
              <w:rPr>
                <w:del w:id="676" w:author="张玉凤" w:date="2022-01-04T10:27:00Z"/>
              </w:rPr>
            </w:pPr>
            <w:del w:id="67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78" w:author="张玉凤" w:date="2022-01-04T10:27:00Z"/>
              </w:rPr>
            </w:pPr>
          </w:p>
        </w:tc>
        <w:tc>
          <w:tcPr>
            <w:tcW w:w="1727" w:type="pct"/>
          </w:tcPr>
          <w:p w:rsidR="00905C8F" w:rsidRPr="005C5A90" w:rsidDel="00905C8F" w:rsidRDefault="00905C8F" w:rsidP="00760673">
            <w:pPr>
              <w:pStyle w:val="TAC"/>
              <w:rPr>
                <w:del w:id="679" w:author="张玉凤" w:date="2022-01-04T10:27:00Z"/>
              </w:rPr>
            </w:pPr>
            <w:del w:id="680"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681" w:author="张玉凤" w:date="2022-01-04T10:27:00Z"/>
              </w:rPr>
            </w:pPr>
            <w:del w:id="682" w:author="张玉凤" w:date="2022-01-04T10:27:00Z">
              <w:r w:rsidRPr="005C5A90" w:rsidDel="00905C8F">
                <w:delText>Inner Full</w:delText>
              </w:r>
            </w:del>
          </w:p>
        </w:tc>
      </w:tr>
      <w:tr w:rsidR="00905C8F" w:rsidRPr="005C5A90" w:rsidDel="00905C8F" w:rsidTr="00760673">
        <w:trPr>
          <w:del w:id="683" w:author="张玉凤" w:date="2022-01-04T10:27:00Z"/>
        </w:trPr>
        <w:tc>
          <w:tcPr>
            <w:tcW w:w="423" w:type="pct"/>
            <w:shd w:val="clear" w:color="auto" w:fill="auto"/>
          </w:tcPr>
          <w:p w:rsidR="00905C8F" w:rsidRPr="005C5A90" w:rsidDel="00905C8F" w:rsidRDefault="00905C8F" w:rsidP="00760673">
            <w:pPr>
              <w:pStyle w:val="TAC"/>
              <w:rPr>
                <w:del w:id="684" w:author="张玉凤" w:date="2022-01-04T10:27:00Z"/>
              </w:rPr>
            </w:pPr>
            <w:del w:id="685" w:author="张玉凤" w:date="2022-01-04T10:27:00Z">
              <w:r w:rsidRPr="005C5A90" w:rsidDel="00905C8F">
                <w:delText>10</w:delText>
              </w:r>
            </w:del>
          </w:p>
        </w:tc>
        <w:tc>
          <w:tcPr>
            <w:tcW w:w="423" w:type="pct"/>
            <w:shd w:val="clear" w:color="auto" w:fill="auto"/>
          </w:tcPr>
          <w:p w:rsidR="00905C8F" w:rsidRPr="005C5A90" w:rsidDel="00905C8F" w:rsidRDefault="00905C8F" w:rsidP="00760673">
            <w:pPr>
              <w:pStyle w:val="TAC"/>
              <w:rPr>
                <w:del w:id="686" w:author="张玉凤" w:date="2022-01-04T10:27:00Z"/>
              </w:rPr>
            </w:pPr>
            <w:del w:id="68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88" w:author="张玉凤" w:date="2022-01-04T10:27:00Z"/>
              </w:rPr>
            </w:pPr>
          </w:p>
        </w:tc>
        <w:tc>
          <w:tcPr>
            <w:tcW w:w="1727" w:type="pct"/>
          </w:tcPr>
          <w:p w:rsidR="00905C8F" w:rsidRPr="005C5A90" w:rsidDel="00905C8F" w:rsidRDefault="00905C8F" w:rsidP="00760673">
            <w:pPr>
              <w:pStyle w:val="TAC"/>
              <w:rPr>
                <w:del w:id="689" w:author="张玉凤" w:date="2022-01-04T10:27:00Z"/>
              </w:rPr>
            </w:pPr>
            <w:del w:id="690"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691" w:author="张玉凤" w:date="2022-01-04T10:27:00Z"/>
              </w:rPr>
            </w:pPr>
            <w:del w:id="692" w:author="张玉凤" w:date="2022-01-04T10:27:00Z">
              <w:r w:rsidRPr="005C5A90" w:rsidDel="00905C8F">
                <w:delText>Edge_1RB_Left</w:delText>
              </w:r>
            </w:del>
          </w:p>
        </w:tc>
      </w:tr>
      <w:tr w:rsidR="00905C8F" w:rsidRPr="005C5A90" w:rsidDel="00905C8F" w:rsidTr="00760673">
        <w:trPr>
          <w:del w:id="693" w:author="张玉凤" w:date="2022-01-04T10:27:00Z"/>
        </w:trPr>
        <w:tc>
          <w:tcPr>
            <w:tcW w:w="423" w:type="pct"/>
            <w:shd w:val="clear" w:color="auto" w:fill="auto"/>
          </w:tcPr>
          <w:p w:rsidR="00905C8F" w:rsidRPr="005C5A90" w:rsidDel="00905C8F" w:rsidRDefault="00905C8F" w:rsidP="00760673">
            <w:pPr>
              <w:pStyle w:val="TAC"/>
              <w:rPr>
                <w:del w:id="694" w:author="张玉凤" w:date="2022-01-04T10:27:00Z"/>
              </w:rPr>
            </w:pPr>
            <w:del w:id="695" w:author="张玉凤" w:date="2022-01-04T10:27:00Z">
              <w:r w:rsidRPr="005C5A90" w:rsidDel="00905C8F">
                <w:delText>11</w:delText>
              </w:r>
            </w:del>
          </w:p>
        </w:tc>
        <w:tc>
          <w:tcPr>
            <w:tcW w:w="423" w:type="pct"/>
            <w:shd w:val="clear" w:color="auto" w:fill="auto"/>
          </w:tcPr>
          <w:p w:rsidR="00905C8F" w:rsidRPr="005C5A90" w:rsidDel="00905C8F" w:rsidRDefault="00905C8F" w:rsidP="00760673">
            <w:pPr>
              <w:pStyle w:val="TAC"/>
              <w:rPr>
                <w:del w:id="696" w:author="张玉凤" w:date="2022-01-04T10:27:00Z"/>
              </w:rPr>
            </w:pPr>
            <w:del w:id="69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698" w:author="张玉凤" w:date="2022-01-04T10:27:00Z"/>
              </w:rPr>
            </w:pPr>
          </w:p>
        </w:tc>
        <w:tc>
          <w:tcPr>
            <w:tcW w:w="1727" w:type="pct"/>
          </w:tcPr>
          <w:p w:rsidR="00905C8F" w:rsidRPr="005C5A90" w:rsidDel="00905C8F" w:rsidRDefault="00905C8F" w:rsidP="00760673">
            <w:pPr>
              <w:pStyle w:val="TAC"/>
              <w:rPr>
                <w:del w:id="699" w:author="张玉凤" w:date="2022-01-04T10:27:00Z"/>
              </w:rPr>
            </w:pPr>
            <w:del w:id="700"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01" w:author="张玉凤" w:date="2022-01-04T10:27:00Z"/>
              </w:rPr>
            </w:pPr>
            <w:del w:id="702" w:author="张玉凤" w:date="2022-01-04T10:27:00Z">
              <w:r w:rsidRPr="005C5A90" w:rsidDel="00905C8F">
                <w:delText>Edge_1RB_Right</w:delText>
              </w:r>
            </w:del>
          </w:p>
        </w:tc>
      </w:tr>
      <w:tr w:rsidR="00905C8F" w:rsidRPr="005C5A90" w:rsidDel="00905C8F" w:rsidTr="00760673">
        <w:trPr>
          <w:del w:id="703" w:author="张玉凤" w:date="2022-01-04T10:27:00Z"/>
        </w:trPr>
        <w:tc>
          <w:tcPr>
            <w:tcW w:w="423" w:type="pct"/>
            <w:shd w:val="clear" w:color="auto" w:fill="auto"/>
          </w:tcPr>
          <w:p w:rsidR="00905C8F" w:rsidRPr="005C5A90" w:rsidDel="00905C8F" w:rsidRDefault="00905C8F" w:rsidP="00760673">
            <w:pPr>
              <w:pStyle w:val="TAC"/>
              <w:rPr>
                <w:del w:id="704" w:author="张玉凤" w:date="2022-01-04T10:27:00Z"/>
              </w:rPr>
            </w:pPr>
            <w:del w:id="705" w:author="张玉凤" w:date="2022-01-04T10:27:00Z">
              <w:r w:rsidRPr="005C5A90" w:rsidDel="00905C8F">
                <w:delText>12</w:delText>
              </w:r>
            </w:del>
          </w:p>
        </w:tc>
        <w:tc>
          <w:tcPr>
            <w:tcW w:w="423" w:type="pct"/>
            <w:shd w:val="clear" w:color="auto" w:fill="auto"/>
          </w:tcPr>
          <w:p w:rsidR="00905C8F" w:rsidRPr="005C5A90" w:rsidDel="00905C8F" w:rsidRDefault="00905C8F" w:rsidP="00760673">
            <w:pPr>
              <w:pStyle w:val="TAC"/>
              <w:rPr>
                <w:del w:id="706" w:author="张玉凤" w:date="2022-01-04T10:27:00Z"/>
              </w:rPr>
            </w:pPr>
            <w:del w:id="70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08" w:author="张玉凤" w:date="2022-01-04T10:27:00Z"/>
              </w:rPr>
            </w:pPr>
          </w:p>
        </w:tc>
        <w:tc>
          <w:tcPr>
            <w:tcW w:w="1727" w:type="pct"/>
          </w:tcPr>
          <w:p w:rsidR="00905C8F" w:rsidRPr="005C5A90" w:rsidDel="00905C8F" w:rsidRDefault="00905C8F" w:rsidP="00760673">
            <w:pPr>
              <w:pStyle w:val="TAC"/>
              <w:rPr>
                <w:del w:id="709" w:author="张玉凤" w:date="2022-01-04T10:27:00Z"/>
              </w:rPr>
            </w:pPr>
            <w:del w:id="710"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11" w:author="张玉凤" w:date="2022-01-04T10:27:00Z"/>
              </w:rPr>
            </w:pPr>
            <w:del w:id="712" w:author="张玉凤" w:date="2022-01-04T10:27:00Z">
              <w:r w:rsidRPr="005C5A90" w:rsidDel="00905C8F">
                <w:delText>Outer Full</w:delText>
              </w:r>
            </w:del>
          </w:p>
        </w:tc>
      </w:tr>
      <w:tr w:rsidR="00905C8F" w:rsidRPr="005C5A90" w:rsidDel="00905C8F" w:rsidTr="00760673">
        <w:trPr>
          <w:del w:id="713" w:author="张玉凤" w:date="2022-01-04T10:27:00Z"/>
        </w:trPr>
        <w:tc>
          <w:tcPr>
            <w:tcW w:w="423" w:type="pct"/>
            <w:shd w:val="clear" w:color="auto" w:fill="auto"/>
          </w:tcPr>
          <w:p w:rsidR="00905C8F" w:rsidRPr="005C5A90" w:rsidDel="00905C8F" w:rsidRDefault="00905C8F" w:rsidP="00760673">
            <w:pPr>
              <w:pStyle w:val="TAC"/>
              <w:rPr>
                <w:del w:id="714" w:author="张玉凤" w:date="2022-01-04T10:27:00Z"/>
              </w:rPr>
            </w:pPr>
            <w:del w:id="715" w:author="张玉凤" w:date="2022-01-04T10:27:00Z">
              <w:r w:rsidRPr="005C5A90" w:rsidDel="00905C8F">
                <w:delText>13</w:delText>
              </w:r>
            </w:del>
          </w:p>
        </w:tc>
        <w:tc>
          <w:tcPr>
            <w:tcW w:w="423" w:type="pct"/>
            <w:shd w:val="clear" w:color="auto" w:fill="auto"/>
          </w:tcPr>
          <w:p w:rsidR="00905C8F" w:rsidRPr="005C5A90" w:rsidDel="00905C8F" w:rsidRDefault="00905C8F" w:rsidP="00760673">
            <w:pPr>
              <w:pStyle w:val="TAC"/>
              <w:rPr>
                <w:del w:id="716" w:author="张玉凤" w:date="2022-01-04T10:27:00Z"/>
              </w:rPr>
            </w:pPr>
            <w:del w:id="71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18" w:author="张玉凤" w:date="2022-01-04T10:27:00Z"/>
              </w:rPr>
            </w:pPr>
          </w:p>
        </w:tc>
        <w:tc>
          <w:tcPr>
            <w:tcW w:w="1727" w:type="pct"/>
          </w:tcPr>
          <w:p w:rsidR="00905C8F" w:rsidRPr="005C5A90" w:rsidDel="00905C8F" w:rsidRDefault="00905C8F" w:rsidP="00760673">
            <w:pPr>
              <w:pStyle w:val="TAC"/>
              <w:rPr>
                <w:del w:id="719" w:author="张玉凤" w:date="2022-01-04T10:27:00Z"/>
              </w:rPr>
            </w:pPr>
            <w:del w:id="720"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21" w:author="张玉凤" w:date="2022-01-04T10:27:00Z"/>
              </w:rPr>
            </w:pPr>
            <w:del w:id="722" w:author="张玉凤" w:date="2022-01-04T10:27:00Z">
              <w:r w:rsidRPr="005C5A90" w:rsidDel="00905C8F">
                <w:delText>Edge_1RB_Left</w:delText>
              </w:r>
            </w:del>
          </w:p>
        </w:tc>
      </w:tr>
      <w:tr w:rsidR="00905C8F" w:rsidRPr="005C5A90" w:rsidDel="00905C8F" w:rsidTr="00760673">
        <w:trPr>
          <w:del w:id="723" w:author="张玉凤" w:date="2022-01-04T10:27:00Z"/>
        </w:trPr>
        <w:tc>
          <w:tcPr>
            <w:tcW w:w="423" w:type="pct"/>
            <w:shd w:val="clear" w:color="auto" w:fill="auto"/>
          </w:tcPr>
          <w:p w:rsidR="00905C8F" w:rsidRPr="005C5A90" w:rsidDel="00905C8F" w:rsidRDefault="00905C8F" w:rsidP="00760673">
            <w:pPr>
              <w:pStyle w:val="TAC"/>
              <w:rPr>
                <w:del w:id="724" w:author="张玉凤" w:date="2022-01-04T10:27:00Z"/>
              </w:rPr>
            </w:pPr>
            <w:del w:id="725" w:author="张玉凤" w:date="2022-01-04T10:27:00Z">
              <w:r w:rsidRPr="005C5A90" w:rsidDel="00905C8F">
                <w:delText>14</w:delText>
              </w:r>
            </w:del>
          </w:p>
        </w:tc>
        <w:tc>
          <w:tcPr>
            <w:tcW w:w="423" w:type="pct"/>
            <w:shd w:val="clear" w:color="auto" w:fill="auto"/>
          </w:tcPr>
          <w:p w:rsidR="00905C8F" w:rsidRPr="005C5A90" w:rsidDel="00905C8F" w:rsidRDefault="00905C8F" w:rsidP="00760673">
            <w:pPr>
              <w:pStyle w:val="TAC"/>
              <w:rPr>
                <w:del w:id="726" w:author="张玉凤" w:date="2022-01-04T10:27:00Z"/>
              </w:rPr>
            </w:pPr>
            <w:del w:id="72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28" w:author="张玉凤" w:date="2022-01-04T10:27:00Z"/>
              </w:rPr>
            </w:pPr>
          </w:p>
        </w:tc>
        <w:tc>
          <w:tcPr>
            <w:tcW w:w="1727" w:type="pct"/>
          </w:tcPr>
          <w:p w:rsidR="00905C8F" w:rsidRPr="005C5A90" w:rsidDel="00905C8F" w:rsidRDefault="00905C8F" w:rsidP="00760673">
            <w:pPr>
              <w:pStyle w:val="TAC"/>
              <w:rPr>
                <w:del w:id="729" w:author="张玉凤" w:date="2022-01-04T10:27:00Z"/>
              </w:rPr>
            </w:pPr>
            <w:del w:id="730"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31" w:author="张玉凤" w:date="2022-01-04T10:27:00Z"/>
              </w:rPr>
            </w:pPr>
            <w:del w:id="732" w:author="张玉凤" w:date="2022-01-04T10:27:00Z">
              <w:r w:rsidRPr="005C5A90" w:rsidDel="00905C8F">
                <w:delText>Edge_1RB_Right</w:delText>
              </w:r>
            </w:del>
          </w:p>
        </w:tc>
      </w:tr>
      <w:tr w:rsidR="00905C8F" w:rsidRPr="005C5A90" w:rsidDel="00905C8F" w:rsidTr="00760673">
        <w:trPr>
          <w:del w:id="733" w:author="张玉凤" w:date="2022-01-04T10:27:00Z"/>
        </w:trPr>
        <w:tc>
          <w:tcPr>
            <w:tcW w:w="423" w:type="pct"/>
            <w:shd w:val="clear" w:color="auto" w:fill="auto"/>
          </w:tcPr>
          <w:p w:rsidR="00905C8F" w:rsidRPr="005C5A90" w:rsidDel="00905C8F" w:rsidRDefault="00905C8F" w:rsidP="00760673">
            <w:pPr>
              <w:pStyle w:val="TAC"/>
              <w:rPr>
                <w:del w:id="734" w:author="张玉凤" w:date="2022-01-04T10:27:00Z"/>
              </w:rPr>
            </w:pPr>
            <w:del w:id="735" w:author="张玉凤" w:date="2022-01-04T10:27:00Z">
              <w:r w:rsidRPr="005C5A90" w:rsidDel="00905C8F">
                <w:delText>15</w:delText>
              </w:r>
            </w:del>
          </w:p>
        </w:tc>
        <w:tc>
          <w:tcPr>
            <w:tcW w:w="423" w:type="pct"/>
            <w:shd w:val="clear" w:color="auto" w:fill="auto"/>
          </w:tcPr>
          <w:p w:rsidR="00905C8F" w:rsidRPr="005C5A90" w:rsidDel="00905C8F" w:rsidRDefault="00905C8F" w:rsidP="00760673">
            <w:pPr>
              <w:pStyle w:val="TAC"/>
              <w:rPr>
                <w:del w:id="736" w:author="张玉凤" w:date="2022-01-04T10:27:00Z"/>
              </w:rPr>
            </w:pPr>
            <w:del w:id="73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38" w:author="张玉凤" w:date="2022-01-04T10:27:00Z"/>
              </w:rPr>
            </w:pPr>
          </w:p>
        </w:tc>
        <w:tc>
          <w:tcPr>
            <w:tcW w:w="1727" w:type="pct"/>
          </w:tcPr>
          <w:p w:rsidR="00905C8F" w:rsidRPr="005C5A90" w:rsidDel="00905C8F" w:rsidRDefault="00905C8F" w:rsidP="00760673">
            <w:pPr>
              <w:pStyle w:val="TAC"/>
              <w:rPr>
                <w:del w:id="739" w:author="张玉凤" w:date="2022-01-04T10:27:00Z"/>
              </w:rPr>
            </w:pPr>
            <w:del w:id="740"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741" w:author="张玉凤" w:date="2022-01-04T10:27:00Z"/>
              </w:rPr>
            </w:pPr>
            <w:del w:id="742" w:author="张玉凤" w:date="2022-01-04T10:27:00Z">
              <w:r w:rsidRPr="005C5A90" w:rsidDel="00905C8F">
                <w:delText>Outer Full</w:delText>
              </w:r>
            </w:del>
          </w:p>
        </w:tc>
      </w:tr>
      <w:tr w:rsidR="00905C8F" w:rsidRPr="005C5A90" w:rsidDel="00905C8F" w:rsidTr="00760673">
        <w:trPr>
          <w:del w:id="743" w:author="张玉凤" w:date="2022-01-04T10:27:00Z"/>
        </w:trPr>
        <w:tc>
          <w:tcPr>
            <w:tcW w:w="423" w:type="pct"/>
            <w:shd w:val="clear" w:color="auto" w:fill="auto"/>
          </w:tcPr>
          <w:p w:rsidR="00905C8F" w:rsidRPr="005C5A90" w:rsidDel="00905C8F" w:rsidRDefault="00905C8F" w:rsidP="00760673">
            <w:pPr>
              <w:pStyle w:val="TAC"/>
              <w:rPr>
                <w:del w:id="744" w:author="张玉凤" w:date="2022-01-04T10:27:00Z"/>
                <w:lang w:eastAsia="zh-CN"/>
              </w:rPr>
            </w:pPr>
            <w:del w:id="745" w:author="张玉凤" w:date="2022-01-04T10:27:00Z">
              <w:r w:rsidRPr="005C5A90" w:rsidDel="00905C8F">
                <w:rPr>
                  <w:lang w:eastAsia="zh-CN"/>
                </w:rPr>
                <w:delText>16</w:delText>
              </w:r>
            </w:del>
          </w:p>
        </w:tc>
        <w:tc>
          <w:tcPr>
            <w:tcW w:w="423" w:type="pct"/>
            <w:shd w:val="clear" w:color="auto" w:fill="auto"/>
          </w:tcPr>
          <w:p w:rsidR="00905C8F" w:rsidRPr="005C5A90" w:rsidDel="00905C8F" w:rsidRDefault="00905C8F" w:rsidP="00760673">
            <w:pPr>
              <w:pStyle w:val="TAC"/>
              <w:rPr>
                <w:del w:id="746" w:author="张玉凤" w:date="2022-01-04T10:27:00Z"/>
              </w:rPr>
            </w:pPr>
            <w:del w:id="74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48" w:author="张玉凤" w:date="2022-01-04T10:27:00Z"/>
              </w:rPr>
            </w:pPr>
          </w:p>
        </w:tc>
        <w:tc>
          <w:tcPr>
            <w:tcW w:w="1727" w:type="pct"/>
          </w:tcPr>
          <w:p w:rsidR="00905C8F" w:rsidRPr="005C5A90" w:rsidDel="00905C8F" w:rsidRDefault="00905C8F" w:rsidP="00760673">
            <w:pPr>
              <w:pStyle w:val="TAC"/>
              <w:rPr>
                <w:del w:id="749" w:author="张玉凤" w:date="2022-01-04T10:27:00Z"/>
              </w:rPr>
            </w:pPr>
            <w:del w:id="750"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51" w:author="张玉凤" w:date="2022-01-04T10:27:00Z"/>
              </w:rPr>
            </w:pPr>
            <w:del w:id="752" w:author="张玉凤" w:date="2022-01-04T10:27:00Z">
              <w:r w:rsidRPr="005C5A90" w:rsidDel="00905C8F">
                <w:delText>Edge_1RB_Left</w:delText>
              </w:r>
            </w:del>
          </w:p>
        </w:tc>
      </w:tr>
      <w:tr w:rsidR="00905C8F" w:rsidRPr="005C5A90" w:rsidDel="00905C8F" w:rsidTr="00760673">
        <w:trPr>
          <w:del w:id="753" w:author="张玉凤" w:date="2022-01-04T10:27:00Z"/>
        </w:trPr>
        <w:tc>
          <w:tcPr>
            <w:tcW w:w="423" w:type="pct"/>
            <w:shd w:val="clear" w:color="auto" w:fill="auto"/>
          </w:tcPr>
          <w:p w:rsidR="00905C8F" w:rsidRPr="005C5A90" w:rsidDel="00905C8F" w:rsidRDefault="00905C8F" w:rsidP="00760673">
            <w:pPr>
              <w:pStyle w:val="TAC"/>
              <w:rPr>
                <w:del w:id="754" w:author="张玉凤" w:date="2022-01-04T10:27:00Z"/>
                <w:lang w:eastAsia="zh-CN"/>
              </w:rPr>
            </w:pPr>
            <w:del w:id="755" w:author="张玉凤" w:date="2022-01-04T10:27:00Z">
              <w:r w:rsidRPr="005C5A90" w:rsidDel="00905C8F">
                <w:rPr>
                  <w:lang w:eastAsia="zh-CN"/>
                </w:rPr>
                <w:delText>17</w:delText>
              </w:r>
            </w:del>
          </w:p>
        </w:tc>
        <w:tc>
          <w:tcPr>
            <w:tcW w:w="423" w:type="pct"/>
            <w:shd w:val="clear" w:color="auto" w:fill="auto"/>
          </w:tcPr>
          <w:p w:rsidR="00905C8F" w:rsidRPr="005C5A90" w:rsidDel="00905C8F" w:rsidRDefault="00905C8F" w:rsidP="00760673">
            <w:pPr>
              <w:pStyle w:val="TAC"/>
              <w:rPr>
                <w:del w:id="756" w:author="张玉凤" w:date="2022-01-04T10:27:00Z"/>
              </w:rPr>
            </w:pPr>
            <w:del w:id="75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58" w:author="张玉凤" w:date="2022-01-04T10:27:00Z"/>
              </w:rPr>
            </w:pPr>
          </w:p>
        </w:tc>
        <w:tc>
          <w:tcPr>
            <w:tcW w:w="1727" w:type="pct"/>
          </w:tcPr>
          <w:p w:rsidR="00905C8F" w:rsidRPr="005C5A90" w:rsidDel="00905C8F" w:rsidRDefault="00905C8F" w:rsidP="00760673">
            <w:pPr>
              <w:pStyle w:val="TAC"/>
              <w:rPr>
                <w:del w:id="759" w:author="张玉凤" w:date="2022-01-04T10:27:00Z"/>
              </w:rPr>
            </w:pPr>
            <w:del w:id="760"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61" w:author="张玉凤" w:date="2022-01-04T10:27:00Z"/>
              </w:rPr>
            </w:pPr>
            <w:del w:id="762" w:author="张玉凤" w:date="2022-01-04T10:27:00Z">
              <w:r w:rsidRPr="005C5A90" w:rsidDel="00905C8F">
                <w:delText>Edge_1RB_Right</w:delText>
              </w:r>
            </w:del>
          </w:p>
        </w:tc>
      </w:tr>
      <w:tr w:rsidR="00905C8F" w:rsidRPr="005C5A90" w:rsidDel="00905C8F" w:rsidTr="00760673">
        <w:trPr>
          <w:del w:id="763" w:author="张玉凤" w:date="2022-01-04T10:27:00Z"/>
        </w:trPr>
        <w:tc>
          <w:tcPr>
            <w:tcW w:w="423" w:type="pct"/>
            <w:shd w:val="clear" w:color="auto" w:fill="auto"/>
          </w:tcPr>
          <w:p w:rsidR="00905C8F" w:rsidRPr="005C5A90" w:rsidDel="00905C8F" w:rsidRDefault="00905C8F" w:rsidP="00760673">
            <w:pPr>
              <w:pStyle w:val="TAC"/>
              <w:rPr>
                <w:del w:id="764" w:author="张玉凤" w:date="2022-01-04T10:27:00Z"/>
                <w:lang w:eastAsia="zh-CN"/>
              </w:rPr>
            </w:pPr>
            <w:del w:id="765" w:author="张玉凤" w:date="2022-01-04T10:27:00Z">
              <w:r w:rsidRPr="005C5A90" w:rsidDel="00905C8F">
                <w:delText>1</w:delText>
              </w:r>
              <w:r w:rsidRPr="005C5A90" w:rsidDel="00905C8F">
                <w:rPr>
                  <w:lang w:eastAsia="zh-CN"/>
                </w:rPr>
                <w:delText>8</w:delText>
              </w:r>
            </w:del>
          </w:p>
        </w:tc>
        <w:tc>
          <w:tcPr>
            <w:tcW w:w="423" w:type="pct"/>
            <w:shd w:val="clear" w:color="auto" w:fill="auto"/>
          </w:tcPr>
          <w:p w:rsidR="00905C8F" w:rsidRPr="005C5A90" w:rsidDel="00905C8F" w:rsidRDefault="00905C8F" w:rsidP="00760673">
            <w:pPr>
              <w:pStyle w:val="TAC"/>
              <w:rPr>
                <w:del w:id="766" w:author="张玉凤" w:date="2022-01-04T10:27:00Z"/>
              </w:rPr>
            </w:pPr>
            <w:del w:id="76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68" w:author="张玉凤" w:date="2022-01-04T10:27:00Z"/>
              </w:rPr>
            </w:pPr>
          </w:p>
        </w:tc>
        <w:tc>
          <w:tcPr>
            <w:tcW w:w="1727" w:type="pct"/>
          </w:tcPr>
          <w:p w:rsidR="00905C8F" w:rsidRPr="005C5A90" w:rsidDel="00905C8F" w:rsidRDefault="00905C8F" w:rsidP="00760673">
            <w:pPr>
              <w:pStyle w:val="TAC"/>
              <w:rPr>
                <w:del w:id="769" w:author="张玉凤" w:date="2022-01-04T10:27:00Z"/>
              </w:rPr>
            </w:pPr>
            <w:del w:id="770"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771" w:author="张玉凤" w:date="2022-01-04T10:27:00Z"/>
              </w:rPr>
            </w:pPr>
            <w:del w:id="772" w:author="张玉凤" w:date="2022-01-04T10:27:00Z">
              <w:r w:rsidRPr="005C5A90" w:rsidDel="00905C8F">
                <w:delText>Outer Full</w:delText>
              </w:r>
            </w:del>
          </w:p>
        </w:tc>
      </w:tr>
      <w:tr w:rsidR="00905C8F" w:rsidRPr="005C5A90" w:rsidDel="00905C8F" w:rsidTr="00760673">
        <w:trPr>
          <w:del w:id="773" w:author="张玉凤" w:date="2022-01-04T10:27:00Z"/>
        </w:trPr>
        <w:tc>
          <w:tcPr>
            <w:tcW w:w="423" w:type="pct"/>
            <w:shd w:val="clear" w:color="auto" w:fill="auto"/>
          </w:tcPr>
          <w:p w:rsidR="00905C8F" w:rsidRPr="005C5A90" w:rsidDel="00905C8F" w:rsidRDefault="00905C8F" w:rsidP="00760673">
            <w:pPr>
              <w:pStyle w:val="TAC"/>
              <w:rPr>
                <w:del w:id="774" w:author="张玉凤" w:date="2022-01-04T10:27:00Z"/>
                <w:lang w:eastAsia="zh-CN"/>
              </w:rPr>
            </w:pPr>
            <w:del w:id="775" w:author="张玉凤" w:date="2022-01-04T10:27:00Z">
              <w:r w:rsidRPr="005C5A90" w:rsidDel="00905C8F">
                <w:delText>1</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776" w:author="张玉凤" w:date="2022-01-04T10:27:00Z"/>
              </w:rPr>
            </w:pPr>
            <w:del w:id="77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78" w:author="张玉凤" w:date="2022-01-04T10:27:00Z"/>
              </w:rPr>
            </w:pPr>
          </w:p>
        </w:tc>
        <w:tc>
          <w:tcPr>
            <w:tcW w:w="1727" w:type="pct"/>
          </w:tcPr>
          <w:p w:rsidR="00905C8F" w:rsidRPr="005C5A90" w:rsidDel="00905C8F" w:rsidRDefault="00905C8F" w:rsidP="00760673">
            <w:pPr>
              <w:pStyle w:val="TAC"/>
              <w:rPr>
                <w:del w:id="779" w:author="张玉凤" w:date="2022-01-04T10:27:00Z"/>
              </w:rPr>
            </w:pPr>
            <w:del w:id="780"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781" w:author="张玉凤" w:date="2022-01-04T10:27:00Z"/>
              </w:rPr>
            </w:pPr>
            <w:del w:id="782" w:author="张玉凤" w:date="2022-01-04T10:27:00Z">
              <w:r w:rsidRPr="005C5A90" w:rsidDel="00905C8F">
                <w:delText>Inner Full</w:delText>
              </w:r>
            </w:del>
          </w:p>
        </w:tc>
      </w:tr>
      <w:tr w:rsidR="00905C8F" w:rsidRPr="005C5A90" w:rsidDel="00905C8F" w:rsidTr="00760673">
        <w:trPr>
          <w:del w:id="783" w:author="张玉凤" w:date="2022-01-04T10:27:00Z"/>
        </w:trPr>
        <w:tc>
          <w:tcPr>
            <w:tcW w:w="423" w:type="pct"/>
            <w:shd w:val="clear" w:color="auto" w:fill="auto"/>
          </w:tcPr>
          <w:p w:rsidR="00905C8F" w:rsidRPr="005C5A90" w:rsidDel="00905C8F" w:rsidRDefault="00905C8F" w:rsidP="00760673">
            <w:pPr>
              <w:pStyle w:val="TAC"/>
              <w:rPr>
                <w:del w:id="784" w:author="张玉凤" w:date="2022-01-04T10:27:00Z"/>
                <w:lang w:eastAsia="zh-CN"/>
              </w:rPr>
            </w:pPr>
            <w:del w:id="785" w:author="张玉凤" w:date="2022-01-04T10:27:00Z">
              <w:r w:rsidRPr="005C5A90" w:rsidDel="00905C8F">
                <w:rPr>
                  <w:lang w:eastAsia="zh-CN"/>
                </w:rPr>
                <w:delText>20</w:delText>
              </w:r>
            </w:del>
          </w:p>
        </w:tc>
        <w:tc>
          <w:tcPr>
            <w:tcW w:w="423" w:type="pct"/>
            <w:shd w:val="clear" w:color="auto" w:fill="auto"/>
          </w:tcPr>
          <w:p w:rsidR="00905C8F" w:rsidRPr="005C5A90" w:rsidDel="00905C8F" w:rsidRDefault="00905C8F" w:rsidP="00760673">
            <w:pPr>
              <w:pStyle w:val="TAC"/>
              <w:rPr>
                <w:del w:id="786" w:author="张玉凤" w:date="2022-01-04T10:27:00Z"/>
              </w:rPr>
            </w:pPr>
            <w:del w:id="78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88" w:author="张玉凤" w:date="2022-01-04T10:27:00Z"/>
              </w:rPr>
            </w:pPr>
          </w:p>
        </w:tc>
        <w:tc>
          <w:tcPr>
            <w:tcW w:w="1727" w:type="pct"/>
          </w:tcPr>
          <w:p w:rsidR="00905C8F" w:rsidRPr="005C5A90" w:rsidDel="00905C8F" w:rsidRDefault="00905C8F" w:rsidP="00760673">
            <w:pPr>
              <w:pStyle w:val="TAC"/>
              <w:rPr>
                <w:del w:id="789" w:author="张玉凤" w:date="2022-01-04T10:27:00Z"/>
              </w:rPr>
            </w:pPr>
            <w:del w:id="790"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791" w:author="张玉凤" w:date="2022-01-04T10:27:00Z"/>
              </w:rPr>
            </w:pPr>
            <w:del w:id="792" w:author="张玉凤" w:date="2022-01-04T10:27:00Z">
              <w:r w:rsidRPr="005C5A90" w:rsidDel="00905C8F">
                <w:delText>Edge_1RB_Left</w:delText>
              </w:r>
            </w:del>
          </w:p>
        </w:tc>
      </w:tr>
      <w:tr w:rsidR="00905C8F" w:rsidRPr="005C5A90" w:rsidDel="00905C8F" w:rsidTr="00760673">
        <w:trPr>
          <w:del w:id="793" w:author="张玉凤" w:date="2022-01-04T10:27:00Z"/>
        </w:trPr>
        <w:tc>
          <w:tcPr>
            <w:tcW w:w="423" w:type="pct"/>
            <w:shd w:val="clear" w:color="auto" w:fill="auto"/>
          </w:tcPr>
          <w:p w:rsidR="00905C8F" w:rsidRPr="005C5A90" w:rsidDel="00905C8F" w:rsidRDefault="00905C8F" w:rsidP="00760673">
            <w:pPr>
              <w:pStyle w:val="TAC"/>
              <w:rPr>
                <w:del w:id="794" w:author="张玉凤" w:date="2022-01-04T10:27:00Z"/>
                <w:lang w:eastAsia="zh-CN"/>
              </w:rPr>
            </w:pPr>
            <w:del w:id="795" w:author="张玉凤" w:date="2022-01-04T10:27:00Z">
              <w:r w:rsidRPr="005C5A90" w:rsidDel="00905C8F">
                <w:rPr>
                  <w:lang w:eastAsia="zh-CN"/>
                </w:rPr>
                <w:delText>21</w:delText>
              </w:r>
            </w:del>
          </w:p>
        </w:tc>
        <w:tc>
          <w:tcPr>
            <w:tcW w:w="423" w:type="pct"/>
            <w:shd w:val="clear" w:color="auto" w:fill="auto"/>
          </w:tcPr>
          <w:p w:rsidR="00905C8F" w:rsidRPr="005C5A90" w:rsidDel="00905C8F" w:rsidRDefault="00905C8F" w:rsidP="00760673">
            <w:pPr>
              <w:pStyle w:val="TAC"/>
              <w:rPr>
                <w:del w:id="796" w:author="张玉凤" w:date="2022-01-04T10:27:00Z"/>
              </w:rPr>
            </w:pPr>
            <w:del w:id="79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98" w:author="张玉凤" w:date="2022-01-04T10:27:00Z"/>
              </w:rPr>
            </w:pPr>
          </w:p>
        </w:tc>
        <w:tc>
          <w:tcPr>
            <w:tcW w:w="1727" w:type="pct"/>
          </w:tcPr>
          <w:p w:rsidR="00905C8F" w:rsidRPr="005C5A90" w:rsidDel="00905C8F" w:rsidRDefault="00905C8F" w:rsidP="00760673">
            <w:pPr>
              <w:pStyle w:val="TAC"/>
              <w:rPr>
                <w:del w:id="799" w:author="张玉凤" w:date="2022-01-04T10:27:00Z"/>
              </w:rPr>
            </w:pPr>
            <w:del w:id="800"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01" w:author="张玉凤" w:date="2022-01-04T10:27:00Z"/>
              </w:rPr>
            </w:pPr>
            <w:del w:id="802" w:author="张玉凤" w:date="2022-01-04T10:27:00Z">
              <w:r w:rsidRPr="005C5A90" w:rsidDel="00905C8F">
                <w:delText>Edge_1RB_Right</w:delText>
              </w:r>
            </w:del>
          </w:p>
        </w:tc>
      </w:tr>
      <w:tr w:rsidR="00905C8F" w:rsidRPr="005C5A90" w:rsidDel="00905C8F" w:rsidTr="00760673">
        <w:trPr>
          <w:del w:id="803" w:author="张玉凤" w:date="2022-01-04T10:27:00Z"/>
        </w:trPr>
        <w:tc>
          <w:tcPr>
            <w:tcW w:w="423" w:type="pct"/>
            <w:shd w:val="clear" w:color="auto" w:fill="auto"/>
          </w:tcPr>
          <w:p w:rsidR="00905C8F" w:rsidRPr="005C5A90" w:rsidDel="00905C8F" w:rsidRDefault="00905C8F" w:rsidP="00760673">
            <w:pPr>
              <w:pStyle w:val="TAC"/>
              <w:rPr>
                <w:del w:id="804" w:author="张玉凤" w:date="2022-01-04T10:27:00Z"/>
                <w:lang w:eastAsia="zh-CN"/>
              </w:rPr>
            </w:pPr>
            <w:del w:id="805" w:author="张玉凤" w:date="2022-01-04T10:27:00Z">
              <w:r w:rsidRPr="005C5A90" w:rsidDel="00905C8F">
                <w:delText>2</w:delText>
              </w:r>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806" w:author="张玉凤" w:date="2022-01-04T10:27:00Z"/>
              </w:rPr>
            </w:pPr>
            <w:del w:id="80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08" w:author="张玉凤" w:date="2022-01-04T10:27:00Z"/>
              </w:rPr>
            </w:pPr>
          </w:p>
        </w:tc>
        <w:tc>
          <w:tcPr>
            <w:tcW w:w="1727" w:type="pct"/>
          </w:tcPr>
          <w:p w:rsidR="00905C8F" w:rsidRPr="005C5A90" w:rsidDel="00905C8F" w:rsidRDefault="00905C8F" w:rsidP="00760673">
            <w:pPr>
              <w:pStyle w:val="TAC"/>
              <w:rPr>
                <w:del w:id="809" w:author="张玉凤" w:date="2022-01-04T10:27:00Z"/>
              </w:rPr>
            </w:pPr>
            <w:del w:id="810"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11" w:author="张玉凤" w:date="2022-01-04T10:27:00Z"/>
              </w:rPr>
            </w:pPr>
            <w:del w:id="812" w:author="张玉凤" w:date="2022-01-04T10:27:00Z">
              <w:r w:rsidRPr="005C5A90" w:rsidDel="00905C8F">
                <w:delText>Outer Full</w:delText>
              </w:r>
            </w:del>
          </w:p>
        </w:tc>
      </w:tr>
      <w:tr w:rsidR="00905C8F" w:rsidRPr="005C5A90" w:rsidDel="00905C8F" w:rsidTr="00760673">
        <w:trPr>
          <w:del w:id="813" w:author="张玉凤" w:date="2022-01-04T10:27:00Z"/>
        </w:trPr>
        <w:tc>
          <w:tcPr>
            <w:tcW w:w="423" w:type="pct"/>
            <w:shd w:val="clear" w:color="auto" w:fill="auto"/>
          </w:tcPr>
          <w:p w:rsidR="00905C8F" w:rsidRPr="005C5A90" w:rsidDel="00905C8F" w:rsidRDefault="00905C8F" w:rsidP="00760673">
            <w:pPr>
              <w:pStyle w:val="TAC"/>
              <w:rPr>
                <w:del w:id="814" w:author="张玉凤" w:date="2022-01-04T10:27:00Z"/>
                <w:lang w:eastAsia="zh-CN"/>
              </w:rPr>
            </w:pPr>
            <w:del w:id="815" w:author="张玉凤" w:date="2022-01-04T10:27:00Z">
              <w:r w:rsidRPr="005C5A90" w:rsidDel="00905C8F">
                <w:delText>2</w:delText>
              </w:r>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816" w:author="张玉凤" w:date="2022-01-04T10:27:00Z"/>
              </w:rPr>
            </w:pPr>
            <w:del w:id="81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18" w:author="张玉凤" w:date="2022-01-04T10:27:00Z"/>
              </w:rPr>
            </w:pPr>
          </w:p>
        </w:tc>
        <w:tc>
          <w:tcPr>
            <w:tcW w:w="1727" w:type="pct"/>
          </w:tcPr>
          <w:p w:rsidR="00905C8F" w:rsidRPr="005C5A90" w:rsidDel="00905C8F" w:rsidRDefault="00905C8F" w:rsidP="00760673">
            <w:pPr>
              <w:pStyle w:val="TAC"/>
              <w:rPr>
                <w:del w:id="819" w:author="张玉凤" w:date="2022-01-04T10:27:00Z"/>
              </w:rPr>
            </w:pPr>
            <w:del w:id="820"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21" w:author="张玉凤" w:date="2022-01-04T10:27:00Z"/>
              </w:rPr>
            </w:pPr>
            <w:del w:id="822" w:author="张玉凤" w:date="2022-01-04T10:27:00Z">
              <w:r w:rsidRPr="005C5A90" w:rsidDel="00905C8F">
                <w:delText>Inner Full</w:delText>
              </w:r>
            </w:del>
          </w:p>
        </w:tc>
      </w:tr>
      <w:tr w:rsidR="00905C8F" w:rsidRPr="005C5A90" w:rsidDel="00905C8F" w:rsidTr="00760673">
        <w:trPr>
          <w:del w:id="823" w:author="张玉凤" w:date="2022-01-04T10:27:00Z"/>
        </w:trPr>
        <w:tc>
          <w:tcPr>
            <w:tcW w:w="423" w:type="pct"/>
            <w:shd w:val="clear" w:color="auto" w:fill="auto"/>
          </w:tcPr>
          <w:p w:rsidR="00905C8F" w:rsidRPr="005C5A90" w:rsidDel="00905C8F" w:rsidRDefault="00905C8F" w:rsidP="00760673">
            <w:pPr>
              <w:pStyle w:val="TAC"/>
              <w:rPr>
                <w:del w:id="824" w:author="张玉凤" w:date="2022-01-04T10:27:00Z"/>
                <w:lang w:eastAsia="zh-CN"/>
              </w:rPr>
            </w:pPr>
            <w:del w:id="825" w:author="张玉凤" w:date="2022-01-04T10:27:00Z">
              <w:r w:rsidRPr="005C5A90" w:rsidDel="00905C8F">
                <w:delText>2</w:delText>
              </w:r>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826" w:author="张玉凤" w:date="2022-01-04T10:27:00Z"/>
              </w:rPr>
            </w:pPr>
            <w:del w:id="82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28" w:author="张玉凤" w:date="2022-01-04T10:27:00Z"/>
              </w:rPr>
            </w:pPr>
          </w:p>
        </w:tc>
        <w:tc>
          <w:tcPr>
            <w:tcW w:w="1727" w:type="pct"/>
          </w:tcPr>
          <w:p w:rsidR="00905C8F" w:rsidRPr="005C5A90" w:rsidDel="00905C8F" w:rsidRDefault="00905C8F" w:rsidP="00760673">
            <w:pPr>
              <w:pStyle w:val="TAC"/>
              <w:rPr>
                <w:del w:id="829" w:author="张玉凤" w:date="2022-01-04T10:27:00Z"/>
              </w:rPr>
            </w:pPr>
            <w:del w:id="830"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31" w:author="张玉凤" w:date="2022-01-04T10:27:00Z"/>
              </w:rPr>
            </w:pPr>
            <w:del w:id="832" w:author="张玉凤" w:date="2022-01-04T10:27:00Z">
              <w:r w:rsidRPr="005C5A90" w:rsidDel="00905C8F">
                <w:delText>Edge_1RB_Left</w:delText>
              </w:r>
            </w:del>
          </w:p>
        </w:tc>
      </w:tr>
      <w:tr w:rsidR="00905C8F" w:rsidRPr="005C5A90" w:rsidDel="00905C8F" w:rsidTr="00760673">
        <w:trPr>
          <w:del w:id="833" w:author="张玉凤" w:date="2022-01-04T10:27:00Z"/>
        </w:trPr>
        <w:tc>
          <w:tcPr>
            <w:tcW w:w="423" w:type="pct"/>
            <w:shd w:val="clear" w:color="auto" w:fill="auto"/>
          </w:tcPr>
          <w:p w:rsidR="00905C8F" w:rsidRPr="005C5A90" w:rsidDel="00905C8F" w:rsidRDefault="00905C8F" w:rsidP="00760673">
            <w:pPr>
              <w:pStyle w:val="TAC"/>
              <w:rPr>
                <w:del w:id="834" w:author="张玉凤" w:date="2022-01-04T10:27:00Z"/>
              </w:rPr>
            </w:pPr>
            <w:del w:id="835" w:author="张玉凤" w:date="2022-01-04T10:27:00Z">
              <w:r w:rsidRPr="005C5A90" w:rsidDel="00905C8F">
                <w:delText>2</w:delText>
              </w:r>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836" w:author="张玉凤" w:date="2022-01-04T10:27:00Z"/>
              </w:rPr>
            </w:pPr>
            <w:del w:id="83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38" w:author="张玉凤" w:date="2022-01-04T10:27:00Z"/>
              </w:rPr>
            </w:pPr>
          </w:p>
        </w:tc>
        <w:tc>
          <w:tcPr>
            <w:tcW w:w="1727" w:type="pct"/>
          </w:tcPr>
          <w:p w:rsidR="00905C8F" w:rsidRPr="005C5A90" w:rsidDel="00905C8F" w:rsidRDefault="00905C8F" w:rsidP="00760673">
            <w:pPr>
              <w:pStyle w:val="TAC"/>
              <w:rPr>
                <w:del w:id="839" w:author="张玉凤" w:date="2022-01-04T10:27:00Z"/>
              </w:rPr>
            </w:pPr>
            <w:del w:id="840"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41" w:author="张玉凤" w:date="2022-01-04T10:27:00Z"/>
              </w:rPr>
            </w:pPr>
            <w:del w:id="842" w:author="张玉凤" w:date="2022-01-04T10:27:00Z">
              <w:r w:rsidRPr="005C5A90" w:rsidDel="00905C8F">
                <w:delText>Edge_1RB_Right</w:delText>
              </w:r>
            </w:del>
          </w:p>
        </w:tc>
      </w:tr>
      <w:tr w:rsidR="00905C8F" w:rsidRPr="005C5A90" w:rsidDel="00905C8F" w:rsidTr="00760673">
        <w:trPr>
          <w:del w:id="843" w:author="张玉凤" w:date="2022-01-04T10:27:00Z"/>
        </w:trPr>
        <w:tc>
          <w:tcPr>
            <w:tcW w:w="423" w:type="pct"/>
            <w:shd w:val="clear" w:color="auto" w:fill="auto"/>
          </w:tcPr>
          <w:p w:rsidR="00905C8F" w:rsidRPr="005C5A90" w:rsidDel="00905C8F" w:rsidRDefault="00905C8F" w:rsidP="00760673">
            <w:pPr>
              <w:pStyle w:val="TAC"/>
              <w:rPr>
                <w:del w:id="844" w:author="张玉凤" w:date="2022-01-04T10:27:00Z"/>
              </w:rPr>
            </w:pPr>
            <w:del w:id="845" w:author="张玉凤" w:date="2022-01-04T10:27:00Z">
              <w:r w:rsidRPr="005C5A90" w:rsidDel="00905C8F">
                <w:delText>2</w:delText>
              </w:r>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846" w:author="张玉凤" w:date="2022-01-04T10:27:00Z"/>
              </w:rPr>
            </w:pPr>
            <w:del w:id="84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48" w:author="张玉凤" w:date="2022-01-04T10:27:00Z"/>
              </w:rPr>
            </w:pPr>
          </w:p>
        </w:tc>
        <w:tc>
          <w:tcPr>
            <w:tcW w:w="1727" w:type="pct"/>
          </w:tcPr>
          <w:p w:rsidR="00905C8F" w:rsidRPr="005C5A90" w:rsidDel="00905C8F" w:rsidRDefault="00905C8F" w:rsidP="00760673">
            <w:pPr>
              <w:pStyle w:val="TAC"/>
              <w:rPr>
                <w:del w:id="849" w:author="张玉凤" w:date="2022-01-04T10:27:00Z"/>
              </w:rPr>
            </w:pPr>
            <w:del w:id="850"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851" w:author="张玉凤" w:date="2022-01-04T10:27:00Z"/>
              </w:rPr>
            </w:pPr>
            <w:del w:id="852" w:author="张玉凤" w:date="2022-01-04T10:27:00Z">
              <w:r w:rsidRPr="005C5A90" w:rsidDel="00905C8F">
                <w:delText>Outer Full</w:delText>
              </w:r>
            </w:del>
          </w:p>
        </w:tc>
      </w:tr>
      <w:tr w:rsidR="00905C8F" w:rsidRPr="005C5A90" w:rsidDel="00905C8F" w:rsidTr="00760673">
        <w:trPr>
          <w:del w:id="853" w:author="张玉凤" w:date="2022-01-04T10:27:00Z"/>
        </w:trPr>
        <w:tc>
          <w:tcPr>
            <w:tcW w:w="423" w:type="pct"/>
            <w:shd w:val="clear" w:color="auto" w:fill="auto"/>
          </w:tcPr>
          <w:p w:rsidR="00905C8F" w:rsidRPr="005C5A90" w:rsidDel="00905C8F" w:rsidRDefault="00905C8F" w:rsidP="00760673">
            <w:pPr>
              <w:pStyle w:val="TAC"/>
              <w:rPr>
                <w:del w:id="854" w:author="张玉凤" w:date="2022-01-04T10:27:00Z"/>
                <w:lang w:eastAsia="zh-CN"/>
              </w:rPr>
            </w:pPr>
            <w:del w:id="855" w:author="张玉凤" w:date="2022-01-04T10:27:00Z">
              <w:r w:rsidRPr="005C5A90" w:rsidDel="00905C8F">
                <w:rPr>
                  <w:lang w:eastAsia="zh-CN"/>
                </w:rPr>
                <w:delText>27</w:delText>
              </w:r>
            </w:del>
          </w:p>
        </w:tc>
        <w:tc>
          <w:tcPr>
            <w:tcW w:w="423" w:type="pct"/>
            <w:shd w:val="clear" w:color="auto" w:fill="auto"/>
          </w:tcPr>
          <w:p w:rsidR="00905C8F" w:rsidRPr="005C5A90" w:rsidDel="00905C8F" w:rsidRDefault="00905C8F" w:rsidP="00760673">
            <w:pPr>
              <w:pStyle w:val="TAC"/>
              <w:rPr>
                <w:del w:id="856" w:author="张玉凤" w:date="2022-01-04T10:27:00Z"/>
              </w:rPr>
            </w:pPr>
            <w:del w:id="85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58" w:author="张玉凤" w:date="2022-01-04T10:27:00Z"/>
              </w:rPr>
            </w:pPr>
          </w:p>
        </w:tc>
        <w:tc>
          <w:tcPr>
            <w:tcW w:w="1727" w:type="pct"/>
          </w:tcPr>
          <w:p w:rsidR="00905C8F" w:rsidRPr="005C5A90" w:rsidDel="00905C8F" w:rsidRDefault="00905C8F" w:rsidP="00760673">
            <w:pPr>
              <w:pStyle w:val="TAC"/>
              <w:rPr>
                <w:del w:id="859" w:author="张玉凤" w:date="2022-01-04T10:27:00Z"/>
              </w:rPr>
            </w:pPr>
            <w:del w:id="860"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61" w:author="张玉凤" w:date="2022-01-04T10:27:00Z"/>
              </w:rPr>
            </w:pPr>
            <w:del w:id="862" w:author="张玉凤" w:date="2022-01-04T10:27:00Z">
              <w:r w:rsidRPr="005C5A90" w:rsidDel="00905C8F">
                <w:delText>Edge_1RB_Left</w:delText>
              </w:r>
            </w:del>
          </w:p>
        </w:tc>
      </w:tr>
      <w:tr w:rsidR="00905C8F" w:rsidRPr="005C5A90" w:rsidDel="00905C8F" w:rsidTr="00760673">
        <w:trPr>
          <w:del w:id="863" w:author="张玉凤" w:date="2022-01-04T10:27:00Z"/>
        </w:trPr>
        <w:tc>
          <w:tcPr>
            <w:tcW w:w="423" w:type="pct"/>
            <w:shd w:val="clear" w:color="auto" w:fill="auto"/>
          </w:tcPr>
          <w:p w:rsidR="00905C8F" w:rsidRPr="005C5A90" w:rsidDel="00905C8F" w:rsidRDefault="00905C8F" w:rsidP="00760673">
            <w:pPr>
              <w:pStyle w:val="TAC"/>
              <w:rPr>
                <w:del w:id="864" w:author="张玉凤" w:date="2022-01-04T10:27:00Z"/>
                <w:lang w:eastAsia="zh-CN"/>
              </w:rPr>
            </w:pPr>
            <w:del w:id="865" w:author="张玉凤" w:date="2022-01-04T10:27:00Z">
              <w:r w:rsidRPr="005C5A90" w:rsidDel="00905C8F">
                <w:rPr>
                  <w:lang w:eastAsia="zh-CN"/>
                </w:rPr>
                <w:delText>28</w:delText>
              </w:r>
            </w:del>
          </w:p>
        </w:tc>
        <w:tc>
          <w:tcPr>
            <w:tcW w:w="423" w:type="pct"/>
            <w:shd w:val="clear" w:color="auto" w:fill="auto"/>
          </w:tcPr>
          <w:p w:rsidR="00905C8F" w:rsidRPr="005C5A90" w:rsidDel="00905C8F" w:rsidRDefault="00905C8F" w:rsidP="00760673">
            <w:pPr>
              <w:pStyle w:val="TAC"/>
              <w:rPr>
                <w:del w:id="866" w:author="张玉凤" w:date="2022-01-04T10:27:00Z"/>
              </w:rPr>
            </w:pPr>
            <w:del w:id="86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68" w:author="张玉凤" w:date="2022-01-04T10:27:00Z"/>
              </w:rPr>
            </w:pPr>
          </w:p>
        </w:tc>
        <w:tc>
          <w:tcPr>
            <w:tcW w:w="1727" w:type="pct"/>
          </w:tcPr>
          <w:p w:rsidR="00905C8F" w:rsidRPr="005C5A90" w:rsidDel="00905C8F" w:rsidRDefault="00905C8F" w:rsidP="00760673">
            <w:pPr>
              <w:pStyle w:val="TAC"/>
              <w:rPr>
                <w:del w:id="869" w:author="张玉凤" w:date="2022-01-04T10:27:00Z"/>
              </w:rPr>
            </w:pPr>
            <w:del w:id="870"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71" w:author="张玉凤" w:date="2022-01-04T10:27:00Z"/>
              </w:rPr>
            </w:pPr>
            <w:del w:id="872" w:author="张玉凤" w:date="2022-01-04T10:27:00Z">
              <w:r w:rsidRPr="005C5A90" w:rsidDel="00905C8F">
                <w:delText>Edge_1RB_Right</w:delText>
              </w:r>
            </w:del>
          </w:p>
        </w:tc>
      </w:tr>
      <w:tr w:rsidR="00905C8F" w:rsidRPr="005C5A90" w:rsidDel="00905C8F" w:rsidTr="00760673">
        <w:trPr>
          <w:del w:id="873" w:author="张玉凤" w:date="2022-01-04T10:27:00Z"/>
        </w:trPr>
        <w:tc>
          <w:tcPr>
            <w:tcW w:w="423" w:type="pct"/>
            <w:shd w:val="clear" w:color="auto" w:fill="auto"/>
          </w:tcPr>
          <w:p w:rsidR="00905C8F" w:rsidRPr="005C5A90" w:rsidDel="00905C8F" w:rsidRDefault="00905C8F" w:rsidP="00760673">
            <w:pPr>
              <w:pStyle w:val="TAC"/>
              <w:rPr>
                <w:del w:id="874" w:author="张玉凤" w:date="2022-01-04T10:27:00Z"/>
              </w:rPr>
            </w:pPr>
            <w:del w:id="875" w:author="张玉凤" w:date="2022-01-04T10:27:00Z">
              <w:r w:rsidRPr="005C5A90" w:rsidDel="00905C8F">
                <w:delText>2</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876" w:author="张玉凤" w:date="2022-01-04T10:27:00Z"/>
              </w:rPr>
            </w:pPr>
            <w:del w:id="877"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78" w:author="张玉凤" w:date="2022-01-04T10:27:00Z"/>
              </w:rPr>
            </w:pPr>
          </w:p>
        </w:tc>
        <w:tc>
          <w:tcPr>
            <w:tcW w:w="1727" w:type="pct"/>
          </w:tcPr>
          <w:p w:rsidR="00905C8F" w:rsidRPr="005C5A90" w:rsidDel="00905C8F" w:rsidRDefault="00905C8F" w:rsidP="00760673">
            <w:pPr>
              <w:pStyle w:val="TAC"/>
              <w:rPr>
                <w:del w:id="879" w:author="张玉凤" w:date="2022-01-04T10:27:00Z"/>
              </w:rPr>
            </w:pPr>
            <w:del w:id="880"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881" w:author="张玉凤" w:date="2022-01-04T10:27:00Z"/>
              </w:rPr>
            </w:pPr>
            <w:del w:id="882" w:author="张玉凤" w:date="2022-01-04T10:27:00Z">
              <w:r w:rsidRPr="005C5A90" w:rsidDel="00905C8F">
                <w:delText>Outer Full</w:delText>
              </w:r>
            </w:del>
          </w:p>
        </w:tc>
      </w:tr>
      <w:tr w:rsidR="00905C8F" w:rsidRPr="005C5A90" w:rsidDel="00905C8F" w:rsidTr="00760673">
        <w:trPr>
          <w:del w:id="883" w:author="张玉凤" w:date="2022-01-04T10:27:00Z"/>
        </w:trPr>
        <w:tc>
          <w:tcPr>
            <w:tcW w:w="423" w:type="pct"/>
            <w:shd w:val="clear" w:color="auto" w:fill="auto"/>
          </w:tcPr>
          <w:p w:rsidR="00905C8F" w:rsidRPr="005C5A90" w:rsidDel="00905C8F" w:rsidRDefault="00905C8F" w:rsidP="00760673">
            <w:pPr>
              <w:pStyle w:val="TAC"/>
              <w:rPr>
                <w:del w:id="884" w:author="张玉凤" w:date="2022-01-04T10:27:00Z"/>
                <w:lang w:eastAsia="zh-CN"/>
              </w:rPr>
            </w:pPr>
            <w:del w:id="885" w:author="张玉凤" w:date="2022-01-04T10:27:00Z">
              <w:r w:rsidRPr="005C5A90" w:rsidDel="00905C8F">
                <w:rPr>
                  <w:lang w:eastAsia="zh-CN"/>
                </w:rPr>
                <w:delText>30</w:delText>
              </w:r>
            </w:del>
          </w:p>
        </w:tc>
        <w:tc>
          <w:tcPr>
            <w:tcW w:w="423" w:type="pct"/>
            <w:shd w:val="clear" w:color="auto" w:fill="auto"/>
          </w:tcPr>
          <w:p w:rsidR="00905C8F" w:rsidRPr="005C5A90" w:rsidDel="00905C8F" w:rsidRDefault="00905C8F" w:rsidP="00760673">
            <w:pPr>
              <w:pStyle w:val="TAC"/>
              <w:rPr>
                <w:del w:id="886" w:author="张玉凤" w:date="2022-01-04T10:27:00Z"/>
              </w:rPr>
            </w:pPr>
            <w:del w:id="887"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88" w:author="张玉凤" w:date="2022-01-04T10:27:00Z"/>
              </w:rPr>
            </w:pPr>
          </w:p>
        </w:tc>
        <w:tc>
          <w:tcPr>
            <w:tcW w:w="1727" w:type="pct"/>
          </w:tcPr>
          <w:p w:rsidR="00905C8F" w:rsidRPr="005C5A90" w:rsidDel="00905C8F" w:rsidRDefault="00905C8F" w:rsidP="00760673">
            <w:pPr>
              <w:pStyle w:val="TAC"/>
              <w:rPr>
                <w:del w:id="889" w:author="张玉凤" w:date="2022-01-04T10:27:00Z"/>
              </w:rPr>
            </w:pPr>
            <w:del w:id="890"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891" w:author="张玉凤" w:date="2022-01-04T10:27:00Z"/>
              </w:rPr>
            </w:pPr>
            <w:del w:id="892" w:author="张玉凤" w:date="2022-01-04T10:27:00Z">
              <w:r w:rsidRPr="005C5A90" w:rsidDel="00905C8F">
                <w:delText>Edge_1RB_Left</w:delText>
              </w:r>
            </w:del>
          </w:p>
        </w:tc>
      </w:tr>
      <w:tr w:rsidR="00905C8F" w:rsidRPr="005C5A90" w:rsidDel="00905C8F" w:rsidTr="00760673">
        <w:trPr>
          <w:del w:id="893" w:author="张玉凤" w:date="2022-01-04T10:27:00Z"/>
        </w:trPr>
        <w:tc>
          <w:tcPr>
            <w:tcW w:w="423" w:type="pct"/>
            <w:shd w:val="clear" w:color="auto" w:fill="auto"/>
          </w:tcPr>
          <w:p w:rsidR="00905C8F" w:rsidRPr="005C5A90" w:rsidDel="00905C8F" w:rsidRDefault="00905C8F" w:rsidP="00760673">
            <w:pPr>
              <w:pStyle w:val="TAC"/>
              <w:rPr>
                <w:del w:id="894" w:author="张玉凤" w:date="2022-01-04T10:27:00Z"/>
                <w:lang w:eastAsia="zh-CN"/>
              </w:rPr>
            </w:pPr>
            <w:del w:id="895" w:author="张玉凤" w:date="2022-01-04T10:27:00Z">
              <w:r w:rsidRPr="005C5A90" w:rsidDel="00905C8F">
                <w:rPr>
                  <w:lang w:eastAsia="zh-CN"/>
                </w:rPr>
                <w:delText>31</w:delText>
              </w:r>
            </w:del>
          </w:p>
        </w:tc>
        <w:tc>
          <w:tcPr>
            <w:tcW w:w="423" w:type="pct"/>
            <w:shd w:val="clear" w:color="auto" w:fill="auto"/>
          </w:tcPr>
          <w:p w:rsidR="00905C8F" w:rsidRPr="005C5A90" w:rsidDel="00905C8F" w:rsidRDefault="00905C8F" w:rsidP="00760673">
            <w:pPr>
              <w:pStyle w:val="TAC"/>
              <w:rPr>
                <w:del w:id="896" w:author="张玉凤" w:date="2022-01-04T10:27:00Z"/>
              </w:rPr>
            </w:pPr>
            <w:del w:id="897"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98" w:author="张玉凤" w:date="2022-01-04T10:27:00Z"/>
              </w:rPr>
            </w:pPr>
          </w:p>
        </w:tc>
        <w:tc>
          <w:tcPr>
            <w:tcW w:w="1727" w:type="pct"/>
          </w:tcPr>
          <w:p w:rsidR="00905C8F" w:rsidRPr="005C5A90" w:rsidDel="00905C8F" w:rsidRDefault="00905C8F" w:rsidP="00760673">
            <w:pPr>
              <w:pStyle w:val="TAC"/>
              <w:rPr>
                <w:del w:id="899" w:author="张玉凤" w:date="2022-01-04T10:27:00Z"/>
              </w:rPr>
            </w:pPr>
            <w:del w:id="900"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01" w:author="张玉凤" w:date="2022-01-04T10:27:00Z"/>
              </w:rPr>
            </w:pPr>
            <w:del w:id="902" w:author="张玉凤" w:date="2022-01-04T10:27:00Z">
              <w:r w:rsidRPr="005C5A90" w:rsidDel="00905C8F">
                <w:delText>Edge_1RB_Right</w:delText>
              </w:r>
            </w:del>
          </w:p>
        </w:tc>
      </w:tr>
      <w:tr w:rsidR="00905C8F" w:rsidRPr="005C5A90" w:rsidDel="00905C8F" w:rsidTr="00760673">
        <w:trPr>
          <w:del w:id="903" w:author="张玉凤" w:date="2022-01-04T10:27:00Z"/>
        </w:trPr>
        <w:tc>
          <w:tcPr>
            <w:tcW w:w="423" w:type="pct"/>
            <w:shd w:val="clear" w:color="auto" w:fill="auto"/>
          </w:tcPr>
          <w:p w:rsidR="00905C8F" w:rsidRPr="005C5A90" w:rsidDel="00905C8F" w:rsidRDefault="00905C8F" w:rsidP="00760673">
            <w:pPr>
              <w:pStyle w:val="TAC"/>
              <w:rPr>
                <w:del w:id="904" w:author="张玉凤" w:date="2022-01-04T10:27:00Z"/>
                <w:lang w:eastAsia="zh-CN"/>
              </w:rPr>
            </w:pPr>
            <w:del w:id="905" w:author="张玉凤" w:date="2022-01-04T10:27:00Z">
              <w:r w:rsidRPr="005C5A90" w:rsidDel="00905C8F">
                <w:rPr>
                  <w:lang w:eastAsia="zh-CN"/>
                </w:rPr>
                <w:delText>32</w:delText>
              </w:r>
            </w:del>
          </w:p>
        </w:tc>
        <w:tc>
          <w:tcPr>
            <w:tcW w:w="423" w:type="pct"/>
            <w:shd w:val="clear" w:color="auto" w:fill="auto"/>
          </w:tcPr>
          <w:p w:rsidR="00905C8F" w:rsidRPr="005C5A90" w:rsidDel="00905C8F" w:rsidRDefault="00905C8F" w:rsidP="00760673">
            <w:pPr>
              <w:pStyle w:val="TAC"/>
              <w:rPr>
                <w:del w:id="906" w:author="张玉凤" w:date="2022-01-04T10:27:00Z"/>
              </w:rPr>
            </w:pPr>
            <w:del w:id="907" w:author="张玉凤" w:date="2022-01-04T10:27: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908" w:author="张玉凤" w:date="2022-01-04T10:27:00Z"/>
              </w:rPr>
            </w:pPr>
          </w:p>
        </w:tc>
        <w:tc>
          <w:tcPr>
            <w:tcW w:w="1727" w:type="pct"/>
          </w:tcPr>
          <w:p w:rsidR="00905C8F" w:rsidRPr="005C5A90" w:rsidDel="00905C8F" w:rsidRDefault="00905C8F" w:rsidP="00760673">
            <w:pPr>
              <w:pStyle w:val="TAC"/>
              <w:rPr>
                <w:del w:id="909" w:author="张玉凤" w:date="2022-01-04T10:27:00Z"/>
              </w:rPr>
            </w:pPr>
            <w:del w:id="910"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11" w:author="张玉凤" w:date="2022-01-04T10:27:00Z"/>
              </w:rPr>
            </w:pPr>
            <w:del w:id="912" w:author="张玉凤" w:date="2022-01-04T10:27:00Z">
              <w:r w:rsidRPr="005C5A90" w:rsidDel="00905C8F">
                <w:delText>Outer Full</w:delText>
              </w:r>
            </w:del>
          </w:p>
        </w:tc>
      </w:tr>
      <w:tr w:rsidR="00905C8F" w:rsidRPr="005C5A90" w:rsidDel="00905C8F" w:rsidTr="00760673">
        <w:trPr>
          <w:del w:id="913" w:author="张玉凤" w:date="2022-01-04T10:27:00Z"/>
        </w:trPr>
        <w:tc>
          <w:tcPr>
            <w:tcW w:w="5000" w:type="pct"/>
            <w:gridSpan w:val="5"/>
            <w:shd w:val="clear" w:color="auto" w:fill="auto"/>
          </w:tcPr>
          <w:p w:rsidR="00905C8F" w:rsidRPr="005C5A90" w:rsidDel="00905C8F" w:rsidRDefault="00905C8F" w:rsidP="00760673">
            <w:pPr>
              <w:pStyle w:val="TAN"/>
              <w:rPr>
                <w:del w:id="914" w:author="张玉凤" w:date="2022-01-04T10:27:00Z"/>
                <w:lang w:eastAsia="zh-CN"/>
              </w:rPr>
            </w:pPr>
            <w:del w:id="915" w:author="张玉凤" w:date="2022-01-04T10:27: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916" w:author="张玉凤" w:date="2022-01-04T10:27:00Z"/>
              </w:rPr>
            </w:pPr>
            <w:del w:id="917"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918" w:author="张玉凤" w:date="2022-01-04T10:27:00Z"/>
                <w:rFonts w:eastAsia="DengXian"/>
                <w:lang w:eastAsia="zh-CN"/>
              </w:rPr>
            </w:pPr>
            <w:del w:id="919" w:author="张玉凤" w:date="2022-01-04T10:27:00Z">
              <w:r w:rsidRPr="005C5A90" w:rsidDel="00905C8F">
                <w:delText>NOTE 3:</w:delText>
              </w:r>
              <w:r w:rsidRPr="005C5A90" w:rsidDel="00905C8F">
                <w:tab/>
                <w:delText>It is essential that all test points in this table also exist in table 6.2.2.4.1-2.</w:delText>
              </w:r>
            </w:del>
          </w:p>
        </w:tc>
      </w:tr>
    </w:tbl>
    <w:p w:rsidR="00905C8F" w:rsidRPr="005C5A90" w:rsidDel="00905C8F" w:rsidRDefault="00905C8F" w:rsidP="00905C8F">
      <w:pPr>
        <w:rPr>
          <w:del w:id="920" w:author="张玉凤" w:date="2022-01-04T10:27:00Z"/>
        </w:rPr>
      </w:pPr>
    </w:p>
    <w:p w:rsidR="00905C8F" w:rsidRPr="005C5A90" w:rsidRDefault="00905C8F" w:rsidP="00905C8F">
      <w:pPr>
        <w:pStyle w:val="TH"/>
        <w:rPr>
          <w:lang w:eastAsia="zh-CN"/>
        </w:rPr>
      </w:pPr>
      <w:r w:rsidRPr="005C5A90">
        <w:t xml:space="preserve">Table 6.5.2.4.1.4.1-2a: </w:t>
      </w:r>
      <w:del w:id="921" w:author="张玉凤" w:date="2022-01-04T10:27: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1 for Band n14 </w:delText>
        </w:r>
        <w:r w:rsidRPr="005C5A90" w:rsidDel="00905C8F">
          <w:rPr>
            <w:lang w:eastAsia="zh-CN"/>
          </w:rPr>
          <w:delText>(</w:delText>
        </w:r>
        <w:r w:rsidRPr="005C5A90" w:rsidDel="00905C8F">
          <w:delText>contiguous allocation</w:delText>
        </w:r>
        <w:r w:rsidRPr="005C5A90" w:rsidDel="00905C8F">
          <w:rPr>
            <w:lang w:eastAsia="zh-CN"/>
          </w:rPr>
          <w:delText>)</w:delText>
        </w:r>
      </w:del>
      <w:ins w:id="922"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923">
          <w:tblGrid>
            <w:gridCol w:w="837"/>
            <w:gridCol w:w="834"/>
            <w:gridCol w:w="2409"/>
            <w:gridCol w:w="3404"/>
            <w:gridCol w:w="2371"/>
          </w:tblGrid>
        </w:tblGridChange>
      </w:tblGrid>
      <w:tr w:rsidR="00905C8F" w:rsidRPr="005C5A90" w:rsidDel="00905C8F" w:rsidTr="00760673">
        <w:trPr>
          <w:del w:id="924"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925" w:author="张玉凤" w:date="2022-01-04T10:28:00Z"/>
                <w:lang w:eastAsia="zh-CN"/>
              </w:rPr>
            </w:pPr>
            <w:del w:id="926" w:author="张玉凤" w:date="2022-01-04T10:28:00Z">
              <w:r w:rsidRPr="005C5A90" w:rsidDel="00905C8F">
                <w:rPr>
                  <w:lang w:eastAsia="zh-CN"/>
                </w:rPr>
                <w:delText>Initial Conditions</w:delText>
              </w:r>
            </w:del>
          </w:p>
        </w:tc>
      </w:tr>
      <w:tr w:rsidR="00905C8F" w:rsidRPr="005C5A90" w:rsidDel="00905C8F" w:rsidTr="00760673">
        <w:trPr>
          <w:del w:id="927" w:author="张玉凤" w:date="2022-01-04T10:28:00Z"/>
        </w:trPr>
        <w:tc>
          <w:tcPr>
            <w:tcW w:w="2070" w:type="pct"/>
            <w:gridSpan w:val="3"/>
            <w:shd w:val="clear" w:color="auto" w:fill="auto"/>
          </w:tcPr>
          <w:p w:rsidR="00905C8F" w:rsidRPr="005C5A90" w:rsidDel="00905C8F" w:rsidRDefault="00905C8F" w:rsidP="00760673">
            <w:pPr>
              <w:pStyle w:val="TAL"/>
              <w:rPr>
                <w:del w:id="928" w:author="张玉凤" w:date="2022-01-04T10:28:00Z"/>
              </w:rPr>
            </w:pPr>
            <w:del w:id="929" w:author="张玉凤" w:date="2022-01-04T10:28:00Z">
              <w:r w:rsidRPr="005C5A90" w:rsidDel="00905C8F">
                <w:delText>Test Environment as specified in TS 38.508-1 [5] subclause 4.1</w:delText>
              </w:r>
            </w:del>
          </w:p>
        </w:tc>
        <w:tc>
          <w:tcPr>
            <w:tcW w:w="2930" w:type="pct"/>
            <w:gridSpan w:val="2"/>
          </w:tcPr>
          <w:p w:rsidR="00905C8F" w:rsidRPr="005C5A90" w:rsidDel="00905C8F" w:rsidRDefault="00905C8F" w:rsidP="00760673">
            <w:pPr>
              <w:pStyle w:val="TAL"/>
              <w:rPr>
                <w:del w:id="930" w:author="张玉凤" w:date="2022-01-04T10:28:00Z"/>
              </w:rPr>
            </w:pPr>
            <w:del w:id="931" w:author="张玉凤" w:date="2022-01-04T10:28:00Z">
              <w:r w:rsidRPr="005C5A90" w:rsidDel="00905C8F">
                <w:delText>Normal, TL/VL, TL/VH, TH/VL, TH/VH</w:delText>
              </w:r>
            </w:del>
          </w:p>
        </w:tc>
      </w:tr>
      <w:tr w:rsidR="00905C8F" w:rsidRPr="005C5A90" w:rsidDel="00905C8F" w:rsidTr="00760673">
        <w:trPr>
          <w:del w:id="932" w:author="张玉凤" w:date="2022-01-04T10:28:00Z"/>
        </w:trPr>
        <w:tc>
          <w:tcPr>
            <w:tcW w:w="2070" w:type="pct"/>
            <w:gridSpan w:val="3"/>
            <w:shd w:val="clear" w:color="auto" w:fill="auto"/>
          </w:tcPr>
          <w:p w:rsidR="00905C8F" w:rsidRPr="005C5A90" w:rsidDel="00905C8F" w:rsidRDefault="00905C8F" w:rsidP="00760673">
            <w:pPr>
              <w:pStyle w:val="TAL"/>
              <w:rPr>
                <w:del w:id="933" w:author="张玉凤" w:date="2022-01-04T10:28:00Z"/>
              </w:rPr>
            </w:pPr>
            <w:del w:id="934" w:author="张玉凤" w:date="2022-01-04T10:28:00Z">
              <w:r w:rsidRPr="005C5A90" w:rsidDel="00905C8F">
                <w:delText>Test Frequencies as specified in TS 38.508-1 [5] subclause 4.3.1</w:delText>
              </w:r>
            </w:del>
          </w:p>
        </w:tc>
        <w:tc>
          <w:tcPr>
            <w:tcW w:w="2930" w:type="pct"/>
            <w:gridSpan w:val="2"/>
          </w:tcPr>
          <w:p w:rsidR="00905C8F" w:rsidRPr="005C5A90" w:rsidDel="00905C8F" w:rsidRDefault="00905C8F" w:rsidP="00760673">
            <w:pPr>
              <w:pStyle w:val="TAL"/>
              <w:rPr>
                <w:del w:id="935" w:author="张玉凤" w:date="2022-01-04T10:28:00Z"/>
              </w:rPr>
            </w:pPr>
            <w:del w:id="936" w:author="张玉凤" w:date="2022-01-04T10:28:00Z">
              <w:r w:rsidRPr="005C5A90" w:rsidDel="00905C8F">
                <w:delText>Low range, High range</w:delText>
              </w:r>
            </w:del>
          </w:p>
        </w:tc>
      </w:tr>
      <w:tr w:rsidR="00905C8F" w:rsidRPr="005C5A90" w:rsidDel="00905C8F" w:rsidTr="00760673">
        <w:trPr>
          <w:del w:id="937" w:author="张玉凤" w:date="2022-01-04T10:28:00Z"/>
        </w:trPr>
        <w:tc>
          <w:tcPr>
            <w:tcW w:w="2070" w:type="pct"/>
            <w:gridSpan w:val="3"/>
            <w:shd w:val="clear" w:color="auto" w:fill="auto"/>
          </w:tcPr>
          <w:p w:rsidR="00905C8F" w:rsidRPr="005C5A90" w:rsidDel="00905C8F" w:rsidRDefault="00905C8F" w:rsidP="00760673">
            <w:pPr>
              <w:pStyle w:val="TAL"/>
              <w:rPr>
                <w:del w:id="938" w:author="张玉凤" w:date="2022-01-04T10:28:00Z"/>
              </w:rPr>
            </w:pPr>
            <w:del w:id="939" w:author="张玉凤" w:date="2022-01-04T10:28:00Z">
              <w:r w:rsidRPr="005C5A90" w:rsidDel="00905C8F">
                <w:delText>Test Channel Bandwidths as specified in TS 38.508-1 [5] subclause 4.3.1</w:delText>
              </w:r>
            </w:del>
          </w:p>
        </w:tc>
        <w:tc>
          <w:tcPr>
            <w:tcW w:w="2930" w:type="pct"/>
            <w:gridSpan w:val="2"/>
          </w:tcPr>
          <w:p w:rsidR="00905C8F" w:rsidRPr="005C5A90" w:rsidDel="00905C8F" w:rsidRDefault="00905C8F" w:rsidP="00760673">
            <w:pPr>
              <w:pStyle w:val="TAL"/>
              <w:rPr>
                <w:del w:id="940" w:author="张玉凤" w:date="2022-01-04T10:28:00Z"/>
                <w:lang w:eastAsia="zh-CN"/>
              </w:rPr>
            </w:pPr>
            <w:del w:id="941" w:author="张玉凤" w:date="2022-01-04T10:28:00Z">
              <w:r w:rsidRPr="005C5A90" w:rsidDel="00905C8F">
                <w:delText>Lowest, Highest</w:delText>
              </w:r>
            </w:del>
          </w:p>
        </w:tc>
      </w:tr>
      <w:tr w:rsidR="00905C8F" w:rsidRPr="005C5A90" w:rsidDel="00905C8F" w:rsidTr="00760673">
        <w:trPr>
          <w:del w:id="942" w:author="张玉凤" w:date="2022-01-04T10:28:00Z"/>
        </w:trPr>
        <w:tc>
          <w:tcPr>
            <w:tcW w:w="2070" w:type="pct"/>
            <w:gridSpan w:val="3"/>
            <w:shd w:val="clear" w:color="auto" w:fill="auto"/>
          </w:tcPr>
          <w:p w:rsidR="00905C8F" w:rsidRPr="005C5A90" w:rsidDel="00905C8F" w:rsidRDefault="00905C8F" w:rsidP="00760673">
            <w:pPr>
              <w:pStyle w:val="TAL"/>
              <w:rPr>
                <w:del w:id="943" w:author="张玉凤" w:date="2022-01-04T10:28:00Z"/>
              </w:rPr>
            </w:pPr>
            <w:del w:id="944" w:author="张玉凤" w:date="2022-01-04T10:28:00Z">
              <w:r w:rsidRPr="005C5A90" w:rsidDel="00905C8F">
                <w:delText>Test SCS as specified in Table 5.3.5-1</w:delText>
              </w:r>
            </w:del>
          </w:p>
        </w:tc>
        <w:tc>
          <w:tcPr>
            <w:tcW w:w="2930" w:type="pct"/>
            <w:gridSpan w:val="2"/>
          </w:tcPr>
          <w:p w:rsidR="00905C8F" w:rsidRPr="005C5A90" w:rsidDel="00905C8F" w:rsidRDefault="00905C8F" w:rsidP="00760673">
            <w:pPr>
              <w:pStyle w:val="TAL"/>
              <w:rPr>
                <w:del w:id="945" w:author="张玉凤" w:date="2022-01-04T10:28:00Z"/>
                <w:lang w:eastAsia="zh-CN"/>
              </w:rPr>
            </w:pPr>
            <w:del w:id="946" w:author="张玉凤" w:date="2022-01-04T10:28:00Z">
              <w:r w:rsidRPr="005C5A90" w:rsidDel="00905C8F">
                <w:delText>Lowest, Highest</w:delText>
              </w:r>
            </w:del>
          </w:p>
        </w:tc>
      </w:tr>
      <w:tr w:rsidR="00905C8F" w:rsidRPr="005C5A90" w:rsidDel="00905C8F" w:rsidTr="00760673">
        <w:trPr>
          <w:del w:id="947" w:author="张玉凤" w:date="2022-01-04T10:28:00Z"/>
        </w:trPr>
        <w:tc>
          <w:tcPr>
            <w:tcW w:w="5000" w:type="pct"/>
            <w:gridSpan w:val="5"/>
            <w:shd w:val="clear" w:color="auto" w:fill="auto"/>
          </w:tcPr>
          <w:p w:rsidR="00905C8F" w:rsidRPr="005C5A90" w:rsidDel="00905C8F" w:rsidRDefault="00905C8F" w:rsidP="00760673">
            <w:pPr>
              <w:pStyle w:val="TAH"/>
              <w:rPr>
                <w:del w:id="948" w:author="张玉凤" w:date="2022-01-04T10:28:00Z"/>
              </w:rPr>
            </w:pPr>
            <w:del w:id="949" w:author="张玉凤" w:date="2022-01-04T10:28:00Z">
              <w:r w:rsidRPr="005C5A90" w:rsidDel="00905C8F">
                <w:delText>Test Parameters for Channel Bandwidths</w:delText>
              </w:r>
            </w:del>
          </w:p>
        </w:tc>
      </w:tr>
      <w:tr w:rsidR="00905C8F" w:rsidRPr="005C5A90" w:rsidDel="00905C8F" w:rsidTr="00760673">
        <w:trPr>
          <w:del w:id="950" w:author="张玉凤" w:date="2022-01-04T10:28:00Z"/>
        </w:trPr>
        <w:tc>
          <w:tcPr>
            <w:tcW w:w="425" w:type="pct"/>
            <w:shd w:val="clear" w:color="auto" w:fill="auto"/>
          </w:tcPr>
          <w:p w:rsidR="00905C8F" w:rsidRPr="005C5A90" w:rsidDel="00905C8F" w:rsidRDefault="00905C8F" w:rsidP="00760673">
            <w:pPr>
              <w:pStyle w:val="TAH"/>
              <w:rPr>
                <w:del w:id="951" w:author="张玉凤" w:date="2022-01-04T10:28:00Z"/>
                <w:lang w:eastAsia="zh-CN"/>
              </w:rPr>
            </w:pPr>
            <w:del w:id="952"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953" w:author="张玉凤" w:date="2022-01-04T10:28:00Z"/>
                <w:lang w:eastAsia="zh-CN"/>
              </w:rPr>
            </w:pPr>
            <w:del w:id="954"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955" w:author="张玉凤" w:date="2022-01-04T10:28:00Z"/>
              </w:rPr>
            </w:pPr>
            <w:del w:id="956" w:author="张玉凤" w:date="2022-01-04T10:28:00Z">
              <w:r w:rsidRPr="005C5A90" w:rsidDel="00905C8F">
                <w:delText>Downlink Configuration</w:delText>
              </w:r>
            </w:del>
          </w:p>
        </w:tc>
        <w:tc>
          <w:tcPr>
            <w:tcW w:w="2930" w:type="pct"/>
            <w:gridSpan w:val="2"/>
          </w:tcPr>
          <w:p w:rsidR="00905C8F" w:rsidRPr="005C5A90" w:rsidDel="00905C8F" w:rsidRDefault="00905C8F" w:rsidP="00760673">
            <w:pPr>
              <w:pStyle w:val="TAH"/>
              <w:rPr>
                <w:del w:id="957" w:author="张玉凤" w:date="2022-01-04T10:28:00Z"/>
                <w:lang w:eastAsia="zh-CN"/>
              </w:rPr>
            </w:pPr>
            <w:del w:id="958" w:author="张玉凤" w:date="2022-01-04T10:28:00Z">
              <w:r w:rsidRPr="005C5A90" w:rsidDel="00905C8F">
                <w:delText>Uplink Configuration</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9"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60" w:author="张玉凤" w:date="2022-01-04T10:28:00Z"/>
        </w:trPr>
        <w:tc>
          <w:tcPr>
            <w:tcW w:w="425" w:type="pct"/>
            <w:shd w:val="clear" w:color="auto" w:fill="auto"/>
            <w:tcPrChange w:id="961" w:author="张玉凤" w:date="2022-01-04T10:28:00Z">
              <w:tcPr>
                <w:tcW w:w="425" w:type="pct"/>
                <w:shd w:val="clear" w:color="auto" w:fill="auto"/>
              </w:tcPr>
            </w:tcPrChange>
          </w:tcPr>
          <w:p w:rsidR="00905C8F" w:rsidRPr="005C5A90" w:rsidDel="00905C8F" w:rsidRDefault="00905C8F" w:rsidP="00760673">
            <w:pPr>
              <w:pStyle w:val="TAH"/>
              <w:rPr>
                <w:del w:id="962" w:author="张玉凤" w:date="2022-01-04T10:28:00Z"/>
                <w:lang w:eastAsia="zh-CN"/>
              </w:rPr>
            </w:pPr>
          </w:p>
        </w:tc>
        <w:tc>
          <w:tcPr>
            <w:tcW w:w="423" w:type="pct"/>
            <w:shd w:val="clear" w:color="auto" w:fill="auto"/>
            <w:tcPrChange w:id="963" w:author="张玉凤" w:date="2022-01-04T10:28:00Z">
              <w:tcPr>
                <w:tcW w:w="423" w:type="pct"/>
                <w:shd w:val="clear" w:color="auto" w:fill="auto"/>
              </w:tcPr>
            </w:tcPrChange>
          </w:tcPr>
          <w:p w:rsidR="00905C8F" w:rsidRPr="005C5A90" w:rsidDel="00905C8F" w:rsidRDefault="00905C8F" w:rsidP="00760673">
            <w:pPr>
              <w:pStyle w:val="TAH"/>
              <w:rPr>
                <w:del w:id="964" w:author="张玉凤" w:date="2022-01-04T10:28:00Z"/>
                <w:lang w:eastAsia="zh-CN"/>
              </w:rPr>
            </w:pPr>
          </w:p>
        </w:tc>
        <w:tc>
          <w:tcPr>
            <w:tcW w:w="1222" w:type="pct"/>
            <w:vMerge w:val="restart"/>
            <w:shd w:val="clear" w:color="auto" w:fill="auto"/>
            <w:tcPrChange w:id="965" w:author="张玉凤" w:date="2022-01-04T10:28:00Z">
              <w:tcPr>
                <w:tcW w:w="1222" w:type="pct"/>
                <w:vMerge w:val="restart"/>
                <w:shd w:val="clear" w:color="auto" w:fill="auto"/>
              </w:tcPr>
            </w:tcPrChange>
          </w:tcPr>
          <w:p w:rsidR="00905C8F" w:rsidRPr="005C5A90" w:rsidDel="00905C8F" w:rsidRDefault="00905C8F" w:rsidP="00760673">
            <w:pPr>
              <w:pStyle w:val="TAC"/>
              <w:rPr>
                <w:del w:id="966" w:author="张玉凤" w:date="2022-01-04T10:28:00Z"/>
              </w:rPr>
            </w:pPr>
            <w:del w:id="967" w:author="张玉凤" w:date="2022-01-04T10:28:00Z">
              <w:r w:rsidRPr="005C5A90" w:rsidDel="00905C8F">
                <w:delText>N/A for Adjacent Channel Leakage Ratio test case</w:delText>
              </w:r>
            </w:del>
          </w:p>
        </w:tc>
        <w:tc>
          <w:tcPr>
            <w:tcW w:w="1727" w:type="pct"/>
            <w:tcPrChange w:id="968" w:author="张玉凤" w:date="2022-01-04T10:28:00Z">
              <w:tcPr>
                <w:tcW w:w="1727" w:type="pct"/>
              </w:tcPr>
            </w:tcPrChange>
          </w:tcPr>
          <w:p w:rsidR="00905C8F" w:rsidRPr="005C5A90" w:rsidDel="00905C8F" w:rsidRDefault="00905C8F" w:rsidP="00760673">
            <w:pPr>
              <w:pStyle w:val="TAH"/>
              <w:rPr>
                <w:del w:id="969" w:author="张玉凤" w:date="2022-01-04T10:28:00Z"/>
                <w:lang w:eastAsia="zh-CN"/>
              </w:rPr>
            </w:pPr>
            <w:del w:id="970" w:author="张玉凤" w:date="2022-01-04T10:28:00Z">
              <w:r w:rsidRPr="005C5A90" w:rsidDel="00905C8F">
                <w:rPr>
                  <w:lang w:eastAsia="zh-CN"/>
                </w:rPr>
                <w:delText xml:space="preserve">Modulation </w:delText>
              </w:r>
              <w:r w:rsidRPr="005C5A90" w:rsidDel="00905C8F">
                <w:delText>(NOTE 2)</w:delText>
              </w:r>
            </w:del>
          </w:p>
        </w:tc>
        <w:tc>
          <w:tcPr>
            <w:tcW w:w="1203" w:type="pct"/>
            <w:shd w:val="clear" w:color="auto" w:fill="auto"/>
            <w:tcPrChange w:id="971" w:author="张玉凤" w:date="2022-01-04T10:28:00Z">
              <w:tcPr>
                <w:tcW w:w="1204" w:type="pct"/>
                <w:shd w:val="clear" w:color="auto" w:fill="auto"/>
              </w:tcPr>
            </w:tcPrChange>
          </w:tcPr>
          <w:p w:rsidR="00905C8F" w:rsidRPr="005C5A90" w:rsidDel="00905C8F" w:rsidRDefault="00905C8F" w:rsidP="00760673">
            <w:pPr>
              <w:pStyle w:val="TAH"/>
              <w:rPr>
                <w:del w:id="972" w:author="张玉凤" w:date="2022-01-04T10:28:00Z"/>
                <w:lang w:eastAsia="zh-CN"/>
              </w:rPr>
            </w:pPr>
            <w:del w:id="973" w:author="张玉凤" w:date="2022-01-04T10:28:00Z">
              <w:r w:rsidRPr="005C5A90" w:rsidDel="00905C8F">
                <w:rPr>
                  <w:lang w:eastAsia="zh-CN"/>
                </w:rPr>
                <w:delText>RB allocation (NOTE 1)</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75" w:author="张玉凤" w:date="2022-01-04T10:28:00Z"/>
        </w:trPr>
        <w:tc>
          <w:tcPr>
            <w:tcW w:w="425" w:type="pct"/>
            <w:shd w:val="clear" w:color="auto" w:fill="auto"/>
            <w:tcPrChange w:id="976" w:author="张玉凤" w:date="2022-01-04T10:28:00Z">
              <w:tcPr>
                <w:tcW w:w="425" w:type="pct"/>
                <w:shd w:val="clear" w:color="auto" w:fill="auto"/>
              </w:tcPr>
            </w:tcPrChange>
          </w:tcPr>
          <w:p w:rsidR="00905C8F" w:rsidRPr="005C5A90" w:rsidDel="00905C8F" w:rsidRDefault="00905C8F" w:rsidP="00760673">
            <w:pPr>
              <w:pStyle w:val="TAC"/>
              <w:rPr>
                <w:del w:id="977" w:author="张玉凤" w:date="2022-01-04T10:28:00Z"/>
                <w:lang w:eastAsia="zh-CN"/>
              </w:rPr>
            </w:pPr>
            <w:del w:id="978" w:author="张玉凤" w:date="2022-01-04T10:28:00Z">
              <w:r w:rsidRPr="005C5A90" w:rsidDel="00905C8F">
                <w:rPr>
                  <w:lang w:eastAsia="zh-CN"/>
                </w:rPr>
                <w:delText>1</w:delText>
              </w:r>
            </w:del>
          </w:p>
        </w:tc>
        <w:tc>
          <w:tcPr>
            <w:tcW w:w="423" w:type="pct"/>
            <w:shd w:val="clear" w:color="auto" w:fill="auto"/>
            <w:tcPrChange w:id="979" w:author="张玉凤" w:date="2022-01-04T10:28:00Z">
              <w:tcPr>
                <w:tcW w:w="423" w:type="pct"/>
                <w:shd w:val="clear" w:color="auto" w:fill="auto"/>
              </w:tcPr>
            </w:tcPrChange>
          </w:tcPr>
          <w:p w:rsidR="00905C8F" w:rsidRPr="005C5A90" w:rsidDel="00905C8F" w:rsidRDefault="00905C8F" w:rsidP="00760673">
            <w:pPr>
              <w:pStyle w:val="TAC"/>
              <w:rPr>
                <w:del w:id="980" w:author="张玉凤" w:date="2022-01-04T10:28:00Z"/>
              </w:rPr>
            </w:pPr>
            <w:del w:id="981" w:author="张玉凤" w:date="2022-01-04T10:28:00Z">
              <w:r w:rsidRPr="005C5A90" w:rsidDel="00905C8F">
                <w:delText>Default</w:delText>
              </w:r>
            </w:del>
          </w:p>
        </w:tc>
        <w:tc>
          <w:tcPr>
            <w:tcW w:w="1222" w:type="pct"/>
            <w:vMerge/>
            <w:shd w:val="clear" w:color="auto" w:fill="auto"/>
            <w:tcPrChange w:id="982" w:author="张玉凤" w:date="2022-01-04T10:28:00Z">
              <w:tcPr>
                <w:tcW w:w="1222" w:type="pct"/>
                <w:vMerge/>
                <w:shd w:val="clear" w:color="auto" w:fill="auto"/>
              </w:tcPr>
            </w:tcPrChange>
          </w:tcPr>
          <w:p w:rsidR="00905C8F" w:rsidRPr="005C5A90" w:rsidDel="00905C8F" w:rsidRDefault="00905C8F" w:rsidP="00760673">
            <w:pPr>
              <w:pStyle w:val="TAC"/>
              <w:rPr>
                <w:del w:id="983" w:author="张玉凤" w:date="2022-01-04T10:28:00Z"/>
              </w:rPr>
            </w:pPr>
          </w:p>
        </w:tc>
        <w:tc>
          <w:tcPr>
            <w:tcW w:w="1727" w:type="pct"/>
            <w:tcPrChange w:id="984" w:author="张玉凤" w:date="2022-01-04T10:28:00Z">
              <w:tcPr>
                <w:tcW w:w="1727" w:type="pct"/>
              </w:tcPr>
            </w:tcPrChange>
          </w:tcPr>
          <w:p w:rsidR="00905C8F" w:rsidRPr="005C5A90" w:rsidDel="00905C8F" w:rsidRDefault="00905C8F" w:rsidP="00760673">
            <w:pPr>
              <w:pStyle w:val="TAC"/>
              <w:rPr>
                <w:del w:id="985" w:author="张玉凤" w:date="2022-01-04T10:28:00Z"/>
              </w:rPr>
            </w:pPr>
            <w:del w:id="986" w:author="张玉凤" w:date="2022-01-04T10:28:00Z">
              <w:r w:rsidRPr="005C5A90" w:rsidDel="00905C8F">
                <w:delText>DFT-s-OFDM Pi/2 BPSK</w:delText>
              </w:r>
            </w:del>
          </w:p>
        </w:tc>
        <w:tc>
          <w:tcPr>
            <w:tcW w:w="1203" w:type="pct"/>
            <w:shd w:val="clear" w:color="auto" w:fill="auto"/>
            <w:tcPrChange w:id="987" w:author="张玉凤" w:date="2022-01-04T10:28:00Z">
              <w:tcPr>
                <w:tcW w:w="1204" w:type="pct"/>
                <w:shd w:val="clear" w:color="auto" w:fill="auto"/>
              </w:tcPr>
            </w:tcPrChange>
          </w:tcPr>
          <w:p w:rsidR="00905C8F" w:rsidRPr="005C5A90" w:rsidDel="00905C8F" w:rsidRDefault="00905C8F" w:rsidP="00760673">
            <w:pPr>
              <w:pStyle w:val="TAC"/>
              <w:rPr>
                <w:del w:id="988" w:author="张玉凤" w:date="2022-01-04T10:28:00Z"/>
              </w:rPr>
            </w:pPr>
            <w:del w:id="98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991" w:author="张玉凤" w:date="2022-01-04T10:28:00Z"/>
        </w:trPr>
        <w:tc>
          <w:tcPr>
            <w:tcW w:w="425" w:type="pct"/>
            <w:shd w:val="clear" w:color="auto" w:fill="auto"/>
            <w:tcPrChange w:id="992" w:author="张玉凤" w:date="2022-01-04T10:28:00Z">
              <w:tcPr>
                <w:tcW w:w="425" w:type="pct"/>
                <w:shd w:val="clear" w:color="auto" w:fill="auto"/>
              </w:tcPr>
            </w:tcPrChange>
          </w:tcPr>
          <w:p w:rsidR="00905C8F" w:rsidRPr="005C5A90" w:rsidDel="00905C8F" w:rsidRDefault="00905C8F" w:rsidP="00760673">
            <w:pPr>
              <w:pStyle w:val="TAC"/>
              <w:rPr>
                <w:del w:id="993" w:author="张玉凤" w:date="2022-01-04T10:28:00Z"/>
              </w:rPr>
            </w:pPr>
            <w:del w:id="994" w:author="张玉凤" w:date="2022-01-04T10:28:00Z">
              <w:r w:rsidRPr="005C5A90" w:rsidDel="00905C8F">
                <w:rPr>
                  <w:lang w:eastAsia="zh-CN"/>
                </w:rPr>
                <w:delText>2</w:delText>
              </w:r>
            </w:del>
          </w:p>
        </w:tc>
        <w:tc>
          <w:tcPr>
            <w:tcW w:w="423" w:type="pct"/>
            <w:shd w:val="clear" w:color="auto" w:fill="auto"/>
            <w:tcPrChange w:id="995" w:author="张玉凤" w:date="2022-01-04T10:28:00Z">
              <w:tcPr>
                <w:tcW w:w="423" w:type="pct"/>
                <w:shd w:val="clear" w:color="auto" w:fill="auto"/>
              </w:tcPr>
            </w:tcPrChange>
          </w:tcPr>
          <w:p w:rsidR="00905C8F" w:rsidRPr="005C5A90" w:rsidDel="00905C8F" w:rsidRDefault="00905C8F" w:rsidP="00760673">
            <w:pPr>
              <w:pStyle w:val="TAC"/>
              <w:rPr>
                <w:del w:id="996" w:author="张玉凤" w:date="2022-01-04T10:28:00Z"/>
              </w:rPr>
            </w:pPr>
            <w:del w:id="997" w:author="张玉凤" w:date="2022-01-04T10:28:00Z">
              <w:r w:rsidRPr="005C5A90" w:rsidDel="00905C8F">
                <w:delText>Low</w:delText>
              </w:r>
            </w:del>
          </w:p>
        </w:tc>
        <w:tc>
          <w:tcPr>
            <w:tcW w:w="1222" w:type="pct"/>
            <w:vMerge/>
            <w:shd w:val="clear" w:color="auto" w:fill="auto"/>
            <w:tcPrChange w:id="998" w:author="张玉凤" w:date="2022-01-04T10:28:00Z">
              <w:tcPr>
                <w:tcW w:w="1222" w:type="pct"/>
                <w:vMerge/>
                <w:shd w:val="clear" w:color="auto" w:fill="auto"/>
              </w:tcPr>
            </w:tcPrChange>
          </w:tcPr>
          <w:p w:rsidR="00905C8F" w:rsidRPr="005C5A90" w:rsidDel="00905C8F" w:rsidRDefault="00905C8F" w:rsidP="00760673">
            <w:pPr>
              <w:pStyle w:val="TAC"/>
              <w:rPr>
                <w:del w:id="999" w:author="张玉凤" w:date="2022-01-04T10:28:00Z"/>
              </w:rPr>
            </w:pPr>
          </w:p>
        </w:tc>
        <w:tc>
          <w:tcPr>
            <w:tcW w:w="1727" w:type="pct"/>
            <w:tcPrChange w:id="1000" w:author="张玉凤" w:date="2022-01-04T10:28:00Z">
              <w:tcPr>
                <w:tcW w:w="1727" w:type="pct"/>
              </w:tcPr>
            </w:tcPrChange>
          </w:tcPr>
          <w:p w:rsidR="00905C8F" w:rsidRPr="005C5A90" w:rsidDel="00905C8F" w:rsidRDefault="00905C8F" w:rsidP="00760673">
            <w:pPr>
              <w:pStyle w:val="TAC"/>
              <w:rPr>
                <w:del w:id="1001" w:author="张玉凤" w:date="2022-01-04T10:28:00Z"/>
              </w:rPr>
            </w:pPr>
            <w:del w:id="1002" w:author="张玉凤" w:date="2022-01-04T10:28:00Z">
              <w:r w:rsidRPr="005C5A90" w:rsidDel="00905C8F">
                <w:delText>DFT-s-OFDM Pi/2 BPSK</w:delText>
              </w:r>
            </w:del>
          </w:p>
        </w:tc>
        <w:tc>
          <w:tcPr>
            <w:tcW w:w="1203" w:type="pct"/>
            <w:shd w:val="clear" w:color="auto" w:fill="auto"/>
            <w:tcPrChange w:id="1003" w:author="张玉凤" w:date="2022-01-04T10:28:00Z">
              <w:tcPr>
                <w:tcW w:w="1204" w:type="pct"/>
                <w:shd w:val="clear" w:color="auto" w:fill="auto"/>
              </w:tcPr>
            </w:tcPrChange>
          </w:tcPr>
          <w:p w:rsidR="00905C8F" w:rsidRPr="005C5A90" w:rsidDel="00905C8F" w:rsidRDefault="00905C8F" w:rsidP="00760673">
            <w:pPr>
              <w:pStyle w:val="TAC"/>
              <w:rPr>
                <w:del w:id="1004" w:author="张玉凤" w:date="2022-01-04T10:28:00Z"/>
              </w:rPr>
            </w:pPr>
            <w:del w:id="100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07" w:author="张玉凤" w:date="2022-01-04T10:28:00Z"/>
        </w:trPr>
        <w:tc>
          <w:tcPr>
            <w:tcW w:w="425" w:type="pct"/>
            <w:shd w:val="clear" w:color="auto" w:fill="auto"/>
            <w:tcPrChange w:id="1008" w:author="张玉凤" w:date="2022-01-04T10:28:00Z">
              <w:tcPr>
                <w:tcW w:w="425" w:type="pct"/>
                <w:shd w:val="clear" w:color="auto" w:fill="auto"/>
              </w:tcPr>
            </w:tcPrChange>
          </w:tcPr>
          <w:p w:rsidR="00905C8F" w:rsidRPr="005C5A90" w:rsidDel="00905C8F" w:rsidRDefault="00905C8F" w:rsidP="00760673">
            <w:pPr>
              <w:pStyle w:val="TAC"/>
              <w:rPr>
                <w:del w:id="1009" w:author="张玉凤" w:date="2022-01-04T10:28:00Z"/>
              </w:rPr>
            </w:pPr>
            <w:del w:id="1010" w:author="张玉凤" w:date="2022-01-04T10:28:00Z">
              <w:r w:rsidRPr="005C5A90" w:rsidDel="00905C8F">
                <w:rPr>
                  <w:lang w:eastAsia="zh-CN"/>
                </w:rPr>
                <w:delText>3</w:delText>
              </w:r>
            </w:del>
          </w:p>
        </w:tc>
        <w:tc>
          <w:tcPr>
            <w:tcW w:w="423" w:type="pct"/>
            <w:shd w:val="clear" w:color="auto" w:fill="auto"/>
            <w:tcPrChange w:id="1011" w:author="张玉凤" w:date="2022-01-04T10:28:00Z">
              <w:tcPr>
                <w:tcW w:w="423" w:type="pct"/>
                <w:shd w:val="clear" w:color="auto" w:fill="auto"/>
              </w:tcPr>
            </w:tcPrChange>
          </w:tcPr>
          <w:p w:rsidR="00905C8F" w:rsidRPr="005C5A90" w:rsidDel="00905C8F" w:rsidRDefault="00905C8F" w:rsidP="00760673">
            <w:pPr>
              <w:pStyle w:val="TAC"/>
              <w:rPr>
                <w:del w:id="1012" w:author="张玉凤" w:date="2022-01-04T10:28:00Z"/>
              </w:rPr>
            </w:pPr>
            <w:del w:id="1013" w:author="张玉凤" w:date="2022-01-04T10:28:00Z">
              <w:r w:rsidRPr="005C5A90" w:rsidDel="00905C8F">
                <w:delText>High</w:delText>
              </w:r>
            </w:del>
          </w:p>
        </w:tc>
        <w:tc>
          <w:tcPr>
            <w:tcW w:w="1222" w:type="pct"/>
            <w:vMerge/>
            <w:shd w:val="clear" w:color="auto" w:fill="auto"/>
            <w:tcPrChange w:id="1014" w:author="张玉凤" w:date="2022-01-04T10:28:00Z">
              <w:tcPr>
                <w:tcW w:w="1222" w:type="pct"/>
                <w:vMerge/>
                <w:shd w:val="clear" w:color="auto" w:fill="auto"/>
              </w:tcPr>
            </w:tcPrChange>
          </w:tcPr>
          <w:p w:rsidR="00905C8F" w:rsidRPr="005C5A90" w:rsidDel="00905C8F" w:rsidRDefault="00905C8F" w:rsidP="00760673">
            <w:pPr>
              <w:pStyle w:val="TAC"/>
              <w:rPr>
                <w:del w:id="1015" w:author="张玉凤" w:date="2022-01-04T10:28:00Z"/>
              </w:rPr>
            </w:pPr>
          </w:p>
        </w:tc>
        <w:tc>
          <w:tcPr>
            <w:tcW w:w="1727" w:type="pct"/>
            <w:tcPrChange w:id="1016" w:author="张玉凤" w:date="2022-01-04T10:28:00Z">
              <w:tcPr>
                <w:tcW w:w="1727" w:type="pct"/>
              </w:tcPr>
            </w:tcPrChange>
          </w:tcPr>
          <w:p w:rsidR="00905C8F" w:rsidRPr="005C5A90" w:rsidDel="00905C8F" w:rsidRDefault="00905C8F" w:rsidP="00760673">
            <w:pPr>
              <w:pStyle w:val="TAC"/>
              <w:rPr>
                <w:del w:id="1017" w:author="张玉凤" w:date="2022-01-04T10:28:00Z"/>
              </w:rPr>
            </w:pPr>
            <w:del w:id="1018" w:author="张玉凤" w:date="2022-01-04T10:28:00Z">
              <w:r w:rsidRPr="005C5A90" w:rsidDel="00905C8F">
                <w:delText>DFT-s-OFDM Pi/2 BPSK</w:delText>
              </w:r>
            </w:del>
          </w:p>
        </w:tc>
        <w:tc>
          <w:tcPr>
            <w:tcW w:w="1203" w:type="pct"/>
            <w:shd w:val="clear" w:color="auto" w:fill="auto"/>
            <w:tcPrChange w:id="1019" w:author="张玉凤" w:date="2022-01-04T10:28:00Z">
              <w:tcPr>
                <w:tcW w:w="1204" w:type="pct"/>
                <w:shd w:val="clear" w:color="auto" w:fill="auto"/>
              </w:tcPr>
            </w:tcPrChange>
          </w:tcPr>
          <w:p w:rsidR="00905C8F" w:rsidRPr="005C5A90" w:rsidDel="00905C8F" w:rsidRDefault="00905C8F" w:rsidP="00760673">
            <w:pPr>
              <w:pStyle w:val="TAC"/>
              <w:rPr>
                <w:del w:id="1020" w:author="张玉凤" w:date="2022-01-04T10:28:00Z"/>
              </w:rPr>
            </w:pPr>
            <w:del w:id="102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23" w:author="张玉凤" w:date="2022-01-04T10:28:00Z"/>
        </w:trPr>
        <w:tc>
          <w:tcPr>
            <w:tcW w:w="425" w:type="pct"/>
            <w:shd w:val="clear" w:color="auto" w:fill="auto"/>
            <w:tcPrChange w:id="1024" w:author="张玉凤" w:date="2022-01-04T10:28:00Z">
              <w:tcPr>
                <w:tcW w:w="425" w:type="pct"/>
                <w:shd w:val="clear" w:color="auto" w:fill="auto"/>
              </w:tcPr>
            </w:tcPrChange>
          </w:tcPr>
          <w:p w:rsidR="00905C8F" w:rsidRPr="005C5A90" w:rsidDel="00905C8F" w:rsidRDefault="00905C8F" w:rsidP="00760673">
            <w:pPr>
              <w:pStyle w:val="TAC"/>
              <w:rPr>
                <w:del w:id="1025" w:author="张玉凤" w:date="2022-01-04T10:28:00Z"/>
              </w:rPr>
            </w:pPr>
            <w:del w:id="1026" w:author="张玉凤" w:date="2022-01-04T10:28:00Z">
              <w:r w:rsidRPr="005C5A90" w:rsidDel="00905C8F">
                <w:rPr>
                  <w:lang w:eastAsia="zh-CN"/>
                </w:rPr>
                <w:delText>4</w:delText>
              </w:r>
            </w:del>
          </w:p>
        </w:tc>
        <w:tc>
          <w:tcPr>
            <w:tcW w:w="423" w:type="pct"/>
            <w:shd w:val="clear" w:color="auto" w:fill="auto"/>
            <w:tcPrChange w:id="1027" w:author="张玉凤" w:date="2022-01-04T10:28:00Z">
              <w:tcPr>
                <w:tcW w:w="423" w:type="pct"/>
                <w:shd w:val="clear" w:color="auto" w:fill="auto"/>
              </w:tcPr>
            </w:tcPrChange>
          </w:tcPr>
          <w:p w:rsidR="00905C8F" w:rsidRPr="005C5A90" w:rsidDel="00905C8F" w:rsidRDefault="00905C8F" w:rsidP="00760673">
            <w:pPr>
              <w:pStyle w:val="TAC"/>
              <w:rPr>
                <w:del w:id="1028" w:author="张玉凤" w:date="2022-01-04T10:28:00Z"/>
              </w:rPr>
            </w:pPr>
            <w:del w:id="1029" w:author="张玉凤" w:date="2022-01-04T10:28:00Z">
              <w:r w:rsidRPr="005C5A90" w:rsidDel="00905C8F">
                <w:delText>Default</w:delText>
              </w:r>
            </w:del>
          </w:p>
        </w:tc>
        <w:tc>
          <w:tcPr>
            <w:tcW w:w="1222" w:type="pct"/>
            <w:vMerge/>
            <w:shd w:val="clear" w:color="auto" w:fill="auto"/>
            <w:tcPrChange w:id="1030" w:author="张玉凤" w:date="2022-01-04T10:28:00Z">
              <w:tcPr>
                <w:tcW w:w="1222" w:type="pct"/>
                <w:vMerge/>
                <w:shd w:val="clear" w:color="auto" w:fill="auto"/>
              </w:tcPr>
            </w:tcPrChange>
          </w:tcPr>
          <w:p w:rsidR="00905C8F" w:rsidRPr="005C5A90" w:rsidDel="00905C8F" w:rsidRDefault="00905C8F" w:rsidP="00760673">
            <w:pPr>
              <w:pStyle w:val="TAC"/>
              <w:rPr>
                <w:del w:id="1031" w:author="张玉凤" w:date="2022-01-04T10:28:00Z"/>
              </w:rPr>
            </w:pPr>
          </w:p>
        </w:tc>
        <w:tc>
          <w:tcPr>
            <w:tcW w:w="1727" w:type="pct"/>
            <w:tcPrChange w:id="1032" w:author="张玉凤" w:date="2022-01-04T10:28:00Z">
              <w:tcPr>
                <w:tcW w:w="1727" w:type="pct"/>
              </w:tcPr>
            </w:tcPrChange>
          </w:tcPr>
          <w:p w:rsidR="00905C8F" w:rsidRPr="005C5A90" w:rsidDel="00905C8F" w:rsidRDefault="00905C8F" w:rsidP="00760673">
            <w:pPr>
              <w:pStyle w:val="TAC"/>
              <w:rPr>
                <w:del w:id="1033" w:author="张玉凤" w:date="2022-01-04T10:28:00Z"/>
              </w:rPr>
            </w:pPr>
            <w:del w:id="1034" w:author="张玉凤" w:date="2022-01-04T10:28:00Z">
              <w:r w:rsidRPr="005C5A90" w:rsidDel="00905C8F">
                <w:delText>DFT-s-OFDM Pi/2 BPSK</w:delText>
              </w:r>
            </w:del>
          </w:p>
        </w:tc>
        <w:tc>
          <w:tcPr>
            <w:tcW w:w="1203" w:type="pct"/>
            <w:shd w:val="clear" w:color="auto" w:fill="auto"/>
            <w:tcPrChange w:id="1035" w:author="张玉凤" w:date="2022-01-04T10:28:00Z">
              <w:tcPr>
                <w:tcW w:w="1204" w:type="pct"/>
                <w:shd w:val="clear" w:color="auto" w:fill="auto"/>
              </w:tcPr>
            </w:tcPrChange>
          </w:tcPr>
          <w:p w:rsidR="00905C8F" w:rsidRPr="005C5A90" w:rsidDel="00905C8F" w:rsidRDefault="00905C8F" w:rsidP="00760673">
            <w:pPr>
              <w:pStyle w:val="TAC"/>
              <w:rPr>
                <w:del w:id="1036" w:author="张玉凤" w:date="2022-01-04T10:28:00Z"/>
              </w:rPr>
            </w:pPr>
            <w:del w:id="103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39" w:author="张玉凤" w:date="2022-01-04T10:28:00Z"/>
        </w:trPr>
        <w:tc>
          <w:tcPr>
            <w:tcW w:w="425" w:type="pct"/>
            <w:shd w:val="clear" w:color="auto" w:fill="auto"/>
            <w:tcPrChange w:id="1040" w:author="张玉凤" w:date="2022-01-04T10:28:00Z">
              <w:tcPr>
                <w:tcW w:w="425" w:type="pct"/>
                <w:shd w:val="clear" w:color="auto" w:fill="auto"/>
              </w:tcPr>
            </w:tcPrChange>
          </w:tcPr>
          <w:p w:rsidR="00905C8F" w:rsidRPr="005C5A90" w:rsidDel="00905C8F" w:rsidRDefault="00905C8F" w:rsidP="00760673">
            <w:pPr>
              <w:pStyle w:val="TAC"/>
              <w:rPr>
                <w:del w:id="1041" w:author="张玉凤" w:date="2022-01-04T10:28:00Z"/>
                <w:lang w:eastAsia="zh-CN"/>
              </w:rPr>
            </w:pPr>
            <w:del w:id="1042" w:author="张玉凤" w:date="2022-01-04T10:28:00Z">
              <w:r w:rsidRPr="005C5A90" w:rsidDel="00905C8F">
                <w:rPr>
                  <w:lang w:eastAsia="zh-CN"/>
                </w:rPr>
                <w:delText>5</w:delText>
              </w:r>
            </w:del>
          </w:p>
        </w:tc>
        <w:tc>
          <w:tcPr>
            <w:tcW w:w="423" w:type="pct"/>
            <w:shd w:val="clear" w:color="auto" w:fill="auto"/>
            <w:tcPrChange w:id="1043" w:author="张玉凤" w:date="2022-01-04T10:28:00Z">
              <w:tcPr>
                <w:tcW w:w="423" w:type="pct"/>
                <w:shd w:val="clear" w:color="auto" w:fill="auto"/>
              </w:tcPr>
            </w:tcPrChange>
          </w:tcPr>
          <w:p w:rsidR="00905C8F" w:rsidRPr="005C5A90" w:rsidDel="00905C8F" w:rsidRDefault="00905C8F" w:rsidP="00760673">
            <w:pPr>
              <w:pStyle w:val="TAC"/>
              <w:rPr>
                <w:del w:id="1044" w:author="张玉凤" w:date="2022-01-04T10:28:00Z"/>
              </w:rPr>
            </w:pPr>
            <w:del w:id="1045" w:author="张玉凤" w:date="2022-01-04T10:28:00Z">
              <w:r w:rsidRPr="005C5A90" w:rsidDel="00905C8F">
                <w:delText>Default</w:delText>
              </w:r>
            </w:del>
          </w:p>
        </w:tc>
        <w:tc>
          <w:tcPr>
            <w:tcW w:w="1222" w:type="pct"/>
            <w:vMerge/>
            <w:shd w:val="clear" w:color="auto" w:fill="auto"/>
            <w:tcPrChange w:id="1046" w:author="张玉凤" w:date="2022-01-04T10:28:00Z">
              <w:tcPr>
                <w:tcW w:w="1222" w:type="pct"/>
                <w:vMerge/>
                <w:shd w:val="clear" w:color="auto" w:fill="auto"/>
              </w:tcPr>
            </w:tcPrChange>
          </w:tcPr>
          <w:p w:rsidR="00905C8F" w:rsidRPr="005C5A90" w:rsidDel="00905C8F" w:rsidRDefault="00905C8F" w:rsidP="00760673">
            <w:pPr>
              <w:pStyle w:val="TAC"/>
              <w:rPr>
                <w:del w:id="1047" w:author="张玉凤" w:date="2022-01-04T10:28:00Z"/>
              </w:rPr>
            </w:pPr>
          </w:p>
        </w:tc>
        <w:tc>
          <w:tcPr>
            <w:tcW w:w="1727" w:type="pct"/>
            <w:tcPrChange w:id="1048" w:author="张玉凤" w:date="2022-01-04T10:28:00Z">
              <w:tcPr>
                <w:tcW w:w="1727" w:type="pct"/>
              </w:tcPr>
            </w:tcPrChange>
          </w:tcPr>
          <w:p w:rsidR="00905C8F" w:rsidRPr="005C5A90" w:rsidDel="00905C8F" w:rsidRDefault="00905C8F" w:rsidP="00760673">
            <w:pPr>
              <w:pStyle w:val="TAC"/>
              <w:rPr>
                <w:del w:id="1049" w:author="张玉凤" w:date="2022-01-04T10:28:00Z"/>
              </w:rPr>
            </w:pPr>
            <w:del w:id="1050" w:author="张玉凤" w:date="2022-01-04T10:28:00Z">
              <w:r w:rsidRPr="005C5A90" w:rsidDel="00905C8F">
                <w:delText>DFT-s-OFDM QPSK</w:delText>
              </w:r>
            </w:del>
          </w:p>
        </w:tc>
        <w:tc>
          <w:tcPr>
            <w:tcW w:w="1203" w:type="pct"/>
            <w:shd w:val="clear" w:color="auto" w:fill="auto"/>
            <w:tcPrChange w:id="1051" w:author="张玉凤" w:date="2022-01-04T10:28:00Z">
              <w:tcPr>
                <w:tcW w:w="1204" w:type="pct"/>
                <w:shd w:val="clear" w:color="auto" w:fill="auto"/>
              </w:tcPr>
            </w:tcPrChange>
          </w:tcPr>
          <w:p w:rsidR="00905C8F" w:rsidRPr="005C5A90" w:rsidDel="00905C8F" w:rsidRDefault="00905C8F" w:rsidP="00760673">
            <w:pPr>
              <w:pStyle w:val="TAC"/>
              <w:rPr>
                <w:del w:id="1052" w:author="张玉凤" w:date="2022-01-04T10:28:00Z"/>
              </w:rPr>
            </w:pPr>
            <w:del w:id="1053"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55" w:author="张玉凤" w:date="2022-01-04T10:28:00Z"/>
        </w:trPr>
        <w:tc>
          <w:tcPr>
            <w:tcW w:w="425" w:type="pct"/>
            <w:shd w:val="clear" w:color="auto" w:fill="auto"/>
            <w:tcPrChange w:id="1056" w:author="张玉凤" w:date="2022-01-04T10:28:00Z">
              <w:tcPr>
                <w:tcW w:w="425" w:type="pct"/>
                <w:shd w:val="clear" w:color="auto" w:fill="auto"/>
              </w:tcPr>
            </w:tcPrChange>
          </w:tcPr>
          <w:p w:rsidR="00905C8F" w:rsidRPr="005C5A90" w:rsidDel="00905C8F" w:rsidRDefault="00905C8F" w:rsidP="00760673">
            <w:pPr>
              <w:pStyle w:val="TAC"/>
              <w:rPr>
                <w:del w:id="1057" w:author="张玉凤" w:date="2022-01-04T10:28:00Z"/>
              </w:rPr>
            </w:pPr>
            <w:del w:id="1058" w:author="张玉凤" w:date="2022-01-04T10:28:00Z">
              <w:r w:rsidRPr="005C5A90" w:rsidDel="00905C8F">
                <w:delText>6</w:delText>
              </w:r>
            </w:del>
          </w:p>
        </w:tc>
        <w:tc>
          <w:tcPr>
            <w:tcW w:w="423" w:type="pct"/>
            <w:shd w:val="clear" w:color="auto" w:fill="auto"/>
            <w:tcPrChange w:id="1059" w:author="张玉凤" w:date="2022-01-04T10:28:00Z">
              <w:tcPr>
                <w:tcW w:w="423" w:type="pct"/>
                <w:shd w:val="clear" w:color="auto" w:fill="auto"/>
              </w:tcPr>
            </w:tcPrChange>
          </w:tcPr>
          <w:p w:rsidR="00905C8F" w:rsidRPr="005C5A90" w:rsidDel="00905C8F" w:rsidRDefault="00905C8F" w:rsidP="00760673">
            <w:pPr>
              <w:pStyle w:val="TAC"/>
              <w:rPr>
                <w:del w:id="1060" w:author="张玉凤" w:date="2022-01-04T10:28:00Z"/>
              </w:rPr>
            </w:pPr>
            <w:del w:id="1061" w:author="张玉凤" w:date="2022-01-04T10:28:00Z">
              <w:r w:rsidRPr="005C5A90" w:rsidDel="00905C8F">
                <w:delText>Low</w:delText>
              </w:r>
            </w:del>
          </w:p>
        </w:tc>
        <w:tc>
          <w:tcPr>
            <w:tcW w:w="1222" w:type="pct"/>
            <w:vMerge/>
            <w:shd w:val="clear" w:color="auto" w:fill="auto"/>
            <w:tcPrChange w:id="1062" w:author="张玉凤" w:date="2022-01-04T10:28:00Z">
              <w:tcPr>
                <w:tcW w:w="1222" w:type="pct"/>
                <w:vMerge/>
                <w:shd w:val="clear" w:color="auto" w:fill="auto"/>
              </w:tcPr>
            </w:tcPrChange>
          </w:tcPr>
          <w:p w:rsidR="00905C8F" w:rsidRPr="005C5A90" w:rsidDel="00905C8F" w:rsidRDefault="00905C8F" w:rsidP="00760673">
            <w:pPr>
              <w:pStyle w:val="TAC"/>
              <w:rPr>
                <w:del w:id="1063" w:author="张玉凤" w:date="2022-01-04T10:28:00Z"/>
              </w:rPr>
            </w:pPr>
          </w:p>
        </w:tc>
        <w:tc>
          <w:tcPr>
            <w:tcW w:w="1727" w:type="pct"/>
            <w:tcPrChange w:id="1064" w:author="张玉凤" w:date="2022-01-04T10:28:00Z">
              <w:tcPr>
                <w:tcW w:w="1727" w:type="pct"/>
              </w:tcPr>
            </w:tcPrChange>
          </w:tcPr>
          <w:p w:rsidR="00905C8F" w:rsidRPr="005C5A90" w:rsidDel="00905C8F" w:rsidRDefault="00905C8F" w:rsidP="00760673">
            <w:pPr>
              <w:pStyle w:val="TAC"/>
              <w:rPr>
                <w:del w:id="1065" w:author="张玉凤" w:date="2022-01-04T10:28:00Z"/>
              </w:rPr>
            </w:pPr>
            <w:del w:id="1066" w:author="张玉凤" w:date="2022-01-04T10:28:00Z">
              <w:r w:rsidRPr="005C5A90" w:rsidDel="00905C8F">
                <w:delText>DFT-s-OFDM QPSK</w:delText>
              </w:r>
            </w:del>
          </w:p>
        </w:tc>
        <w:tc>
          <w:tcPr>
            <w:tcW w:w="1203" w:type="pct"/>
            <w:shd w:val="clear" w:color="auto" w:fill="auto"/>
            <w:tcPrChange w:id="1067" w:author="张玉凤" w:date="2022-01-04T10:28:00Z">
              <w:tcPr>
                <w:tcW w:w="1204" w:type="pct"/>
                <w:shd w:val="clear" w:color="auto" w:fill="auto"/>
              </w:tcPr>
            </w:tcPrChange>
          </w:tcPr>
          <w:p w:rsidR="00905C8F" w:rsidRPr="005C5A90" w:rsidDel="00905C8F" w:rsidRDefault="00905C8F" w:rsidP="00760673">
            <w:pPr>
              <w:pStyle w:val="TAC"/>
              <w:rPr>
                <w:del w:id="1068" w:author="张玉凤" w:date="2022-01-04T10:28:00Z"/>
              </w:rPr>
            </w:pPr>
            <w:del w:id="1069"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71" w:author="张玉凤" w:date="2022-01-04T10:28:00Z"/>
        </w:trPr>
        <w:tc>
          <w:tcPr>
            <w:tcW w:w="425" w:type="pct"/>
            <w:shd w:val="clear" w:color="auto" w:fill="auto"/>
            <w:tcPrChange w:id="1072" w:author="张玉凤" w:date="2022-01-04T10:28:00Z">
              <w:tcPr>
                <w:tcW w:w="425" w:type="pct"/>
                <w:shd w:val="clear" w:color="auto" w:fill="auto"/>
              </w:tcPr>
            </w:tcPrChange>
          </w:tcPr>
          <w:p w:rsidR="00905C8F" w:rsidRPr="005C5A90" w:rsidDel="00905C8F" w:rsidRDefault="00905C8F" w:rsidP="00760673">
            <w:pPr>
              <w:pStyle w:val="TAC"/>
              <w:rPr>
                <w:del w:id="1073" w:author="张玉凤" w:date="2022-01-04T10:28:00Z"/>
              </w:rPr>
            </w:pPr>
            <w:del w:id="1074" w:author="张玉凤" w:date="2022-01-04T10:28:00Z">
              <w:r w:rsidRPr="005C5A90" w:rsidDel="00905C8F">
                <w:delText>7</w:delText>
              </w:r>
            </w:del>
          </w:p>
        </w:tc>
        <w:tc>
          <w:tcPr>
            <w:tcW w:w="423" w:type="pct"/>
            <w:shd w:val="clear" w:color="auto" w:fill="auto"/>
            <w:tcPrChange w:id="1075" w:author="张玉凤" w:date="2022-01-04T10:28:00Z">
              <w:tcPr>
                <w:tcW w:w="423" w:type="pct"/>
                <w:shd w:val="clear" w:color="auto" w:fill="auto"/>
              </w:tcPr>
            </w:tcPrChange>
          </w:tcPr>
          <w:p w:rsidR="00905C8F" w:rsidRPr="005C5A90" w:rsidDel="00905C8F" w:rsidRDefault="00905C8F" w:rsidP="00760673">
            <w:pPr>
              <w:pStyle w:val="TAC"/>
              <w:rPr>
                <w:del w:id="1076" w:author="张玉凤" w:date="2022-01-04T10:28:00Z"/>
              </w:rPr>
            </w:pPr>
            <w:del w:id="1077" w:author="张玉凤" w:date="2022-01-04T10:28:00Z">
              <w:r w:rsidRPr="005C5A90" w:rsidDel="00905C8F">
                <w:delText>High</w:delText>
              </w:r>
            </w:del>
          </w:p>
        </w:tc>
        <w:tc>
          <w:tcPr>
            <w:tcW w:w="1222" w:type="pct"/>
            <w:vMerge/>
            <w:shd w:val="clear" w:color="auto" w:fill="auto"/>
            <w:tcPrChange w:id="1078" w:author="张玉凤" w:date="2022-01-04T10:28:00Z">
              <w:tcPr>
                <w:tcW w:w="1222" w:type="pct"/>
                <w:vMerge/>
                <w:shd w:val="clear" w:color="auto" w:fill="auto"/>
              </w:tcPr>
            </w:tcPrChange>
          </w:tcPr>
          <w:p w:rsidR="00905C8F" w:rsidRPr="005C5A90" w:rsidDel="00905C8F" w:rsidRDefault="00905C8F" w:rsidP="00760673">
            <w:pPr>
              <w:pStyle w:val="TAC"/>
              <w:rPr>
                <w:del w:id="1079" w:author="张玉凤" w:date="2022-01-04T10:28:00Z"/>
              </w:rPr>
            </w:pPr>
          </w:p>
        </w:tc>
        <w:tc>
          <w:tcPr>
            <w:tcW w:w="1727" w:type="pct"/>
            <w:tcPrChange w:id="1080" w:author="张玉凤" w:date="2022-01-04T10:28:00Z">
              <w:tcPr>
                <w:tcW w:w="1727" w:type="pct"/>
              </w:tcPr>
            </w:tcPrChange>
          </w:tcPr>
          <w:p w:rsidR="00905C8F" w:rsidRPr="005C5A90" w:rsidDel="00905C8F" w:rsidRDefault="00905C8F" w:rsidP="00760673">
            <w:pPr>
              <w:pStyle w:val="TAC"/>
              <w:rPr>
                <w:del w:id="1081" w:author="张玉凤" w:date="2022-01-04T10:28:00Z"/>
              </w:rPr>
            </w:pPr>
            <w:del w:id="1082" w:author="张玉凤" w:date="2022-01-04T10:28:00Z">
              <w:r w:rsidRPr="005C5A90" w:rsidDel="00905C8F">
                <w:delText>DFT-s-OFDM QPSK</w:delText>
              </w:r>
            </w:del>
          </w:p>
        </w:tc>
        <w:tc>
          <w:tcPr>
            <w:tcW w:w="1203" w:type="pct"/>
            <w:shd w:val="clear" w:color="auto" w:fill="auto"/>
            <w:tcPrChange w:id="1083" w:author="张玉凤" w:date="2022-01-04T10:28:00Z">
              <w:tcPr>
                <w:tcW w:w="1204" w:type="pct"/>
                <w:shd w:val="clear" w:color="auto" w:fill="auto"/>
              </w:tcPr>
            </w:tcPrChange>
          </w:tcPr>
          <w:p w:rsidR="00905C8F" w:rsidRPr="005C5A90" w:rsidDel="00905C8F" w:rsidRDefault="00905C8F" w:rsidP="00760673">
            <w:pPr>
              <w:pStyle w:val="TAC"/>
              <w:rPr>
                <w:del w:id="1084" w:author="张玉凤" w:date="2022-01-04T10:28:00Z"/>
              </w:rPr>
            </w:pPr>
            <w:del w:id="1085"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87" w:author="张玉凤" w:date="2022-01-04T10:28:00Z"/>
        </w:trPr>
        <w:tc>
          <w:tcPr>
            <w:tcW w:w="425" w:type="pct"/>
            <w:shd w:val="clear" w:color="auto" w:fill="auto"/>
            <w:tcPrChange w:id="1088" w:author="张玉凤" w:date="2022-01-04T10:28:00Z">
              <w:tcPr>
                <w:tcW w:w="425" w:type="pct"/>
                <w:shd w:val="clear" w:color="auto" w:fill="auto"/>
              </w:tcPr>
            </w:tcPrChange>
          </w:tcPr>
          <w:p w:rsidR="00905C8F" w:rsidRPr="005C5A90" w:rsidDel="00905C8F" w:rsidRDefault="00905C8F" w:rsidP="00760673">
            <w:pPr>
              <w:pStyle w:val="TAC"/>
              <w:rPr>
                <w:del w:id="1089" w:author="张玉凤" w:date="2022-01-04T10:28:00Z"/>
              </w:rPr>
            </w:pPr>
            <w:del w:id="1090" w:author="张玉凤" w:date="2022-01-04T10:28:00Z">
              <w:r w:rsidRPr="005C5A90" w:rsidDel="00905C8F">
                <w:delText>8</w:delText>
              </w:r>
            </w:del>
          </w:p>
        </w:tc>
        <w:tc>
          <w:tcPr>
            <w:tcW w:w="423" w:type="pct"/>
            <w:shd w:val="clear" w:color="auto" w:fill="auto"/>
            <w:tcPrChange w:id="1091" w:author="张玉凤" w:date="2022-01-04T10:28:00Z">
              <w:tcPr>
                <w:tcW w:w="423" w:type="pct"/>
                <w:shd w:val="clear" w:color="auto" w:fill="auto"/>
              </w:tcPr>
            </w:tcPrChange>
          </w:tcPr>
          <w:p w:rsidR="00905C8F" w:rsidRPr="005C5A90" w:rsidDel="00905C8F" w:rsidRDefault="00905C8F" w:rsidP="00760673">
            <w:pPr>
              <w:pStyle w:val="TAC"/>
              <w:rPr>
                <w:del w:id="1092" w:author="张玉凤" w:date="2022-01-04T10:28:00Z"/>
              </w:rPr>
            </w:pPr>
            <w:del w:id="1093" w:author="张玉凤" w:date="2022-01-04T10:28:00Z">
              <w:r w:rsidRPr="005C5A90" w:rsidDel="00905C8F">
                <w:delText>Default</w:delText>
              </w:r>
            </w:del>
          </w:p>
        </w:tc>
        <w:tc>
          <w:tcPr>
            <w:tcW w:w="1222" w:type="pct"/>
            <w:vMerge/>
            <w:shd w:val="clear" w:color="auto" w:fill="auto"/>
            <w:tcPrChange w:id="1094" w:author="张玉凤" w:date="2022-01-04T10:28:00Z">
              <w:tcPr>
                <w:tcW w:w="1222" w:type="pct"/>
                <w:vMerge/>
                <w:shd w:val="clear" w:color="auto" w:fill="auto"/>
              </w:tcPr>
            </w:tcPrChange>
          </w:tcPr>
          <w:p w:rsidR="00905C8F" w:rsidRPr="005C5A90" w:rsidDel="00905C8F" w:rsidRDefault="00905C8F" w:rsidP="00760673">
            <w:pPr>
              <w:pStyle w:val="TAC"/>
              <w:rPr>
                <w:del w:id="1095" w:author="张玉凤" w:date="2022-01-04T10:28:00Z"/>
              </w:rPr>
            </w:pPr>
          </w:p>
        </w:tc>
        <w:tc>
          <w:tcPr>
            <w:tcW w:w="1727" w:type="pct"/>
            <w:tcPrChange w:id="1096" w:author="张玉凤" w:date="2022-01-04T10:28:00Z">
              <w:tcPr>
                <w:tcW w:w="1727" w:type="pct"/>
              </w:tcPr>
            </w:tcPrChange>
          </w:tcPr>
          <w:p w:rsidR="00905C8F" w:rsidRPr="005C5A90" w:rsidDel="00905C8F" w:rsidRDefault="00905C8F" w:rsidP="00760673">
            <w:pPr>
              <w:pStyle w:val="TAC"/>
              <w:rPr>
                <w:del w:id="1097" w:author="张玉凤" w:date="2022-01-04T10:28:00Z"/>
              </w:rPr>
            </w:pPr>
            <w:del w:id="1098" w:author="张玉凤" w:date="2022-01-04T10:28:00Z">
              <w:r w:rsidRPr="005C5A90" w:rsidDel="00905C8F">
                <w:delText>DFT-s-OFDM QPSK</w:delText>
              </w:r>
            </w:del>
          </w:p>
        </w:tc>
        <w:tc>
          <w:tcPr>
            <w:tcW w:w="1203" w:type="pct"/>
            <w:shd w:val="clear" w:color="auto" w:fill="auto"/>
            <w:tcPrChange w:id="1099" w:author="张玉凤" w:date="2022-01-04T10:28:00Z">
              <w:tcPr>
                <w:tcW w:w="1204" w:type="pct"/>
                <w:shd w:val="clear" w:color="auto" w:fill="auto"/>
              </w:tcPr>
            </w:tcPrChange>
          </w:tcPr>
          <w:p w:rsidR="00905C8F" w:rsidRPr="005C5A90" w:rsidDel="00905C8F" w:rsidRDefault="00905C8F" w:rsidP="00760673">
            <w:pPr>
              <w:pStyle w:val="TAC"/>
              <w:rPr>
                <w:del w:id="1100" w:author="张玉凤" w:date="2022-01-04T10:28:00Z"/>
              </w:rPr>
            </w:pPr>
            <w:del w:id="1101"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3" w:author="张玉凤" w:date="2022-01-04T10:28:00Z"/>
        </w:trPr>
        <w:tc>
          <w:tcPr>
            <w:tcW w:w="425" w:type="pct"/>
            <w:shd w:val="clear" w:color="auto" w:fill="auto"/>
            <w:tcPrChange w:id="1104" w:author="张玉凤" w:date="2022-01-04T10:28:00Z">
              <w:tcPr>
                <w:tcW w:w="425" w:type="pct"/>
                <w:shd w:val="clear" w:color="auto" w:fill="auto"/>
              </w:tcPr>
            </w:tcPrChange>
          </w:tcPr>
          <w:p w:rsidR="00905C8F" w:rsidRPr="005C5A90" w:rsidDel="00905C8F" w:rsidRDefault="00905C8F" w:rsidP="00760673">
            <w:pPr>
              <w:pStyle w:val="TAC"/>
              <w:rPr>
                <w:del w:id="1105" w:author="张玉凤" w:date="2022-01-04T10:28:00Z"/>
              </w:rPr>
            </w:pPr>
            <w:del w:id="1106" w:author="张玉凤" w:date="2022-01-04T10:28:00Z">
              <w:r w:rsidRPr="005C5A90" w:rsidDel="00905C8F">
                <w:delText>9</w:delText>
              </w:r>
            </w:del>
          </w:p>
        </w:tc>
        <w:tc>
          <w:tcPr>
            <w:tcW w:w="423" w:type="pct"/>
            <w:shd w:val="clear" w:color="auto" w:fill="auto"/>
            <w:tcPrChange w:id="1107" w:author="张玉凤" w:date="2022-01-04T10:28:00Z">
              <w:tcPr>
                <w:tcW w:w="423" w:type="pct"/>
                <w:shd w:val="clear" w:color="auto" w:fill="auto"/>
              </w:tcPr>
            </w:tcPrChange>
          </w:tcPr>
          <w:p w:rsidR="00905C8F" w:rsidRPr="005C5A90" w:rsidDel="00905C8F" w:rsidRDefault="00905C8F" w:rsidP="00760673">
            <w:pPr>
              <w:pStyle w:val="TAC"/>
              <w:rPr>
                <w:del w:id="1108" w:author="张玉凤" w:date="2022-01-04T10:28:00Z"/>
              </w:rPr>
            </w:pPr>
            <w:del w:id="1109" w:author="张玉凤" w:date="2022-01-04T10:28:00Z">
              <w:r w:rsidRPr="005C5A90" w:rsidDel="00905C8F">
                <w:delText>Default</w:delText>
              </w:r>
            </w:del>
          </w:p>
        </w:tc>
        <w:tc>
          <w:tcPr>
            <w:tcW w:w="1222" w:type="pct"/>
            <w:vMerge/>
            <w:shd w:val="clear" w:color="auto" w:fill="auto"/>
            <w:tcPrChange w:id="1110" w:author="张玉凤" w:date="2022-01-04T10:28:00Z">
              <w:tcPr>
                <w:tcW w:w="1222" w:type="pct"/>
                <w:vMerge/>
                <w:shd w:val="clear" w:color="auto" w:fill="auto"/>
              </w:tcPr>
            </w:tcPrChange>
          </w:tcPr>
          <w:p w:rsidR="00905C8F" w:rsidRPr="005C5A90" w:rsidDel="00905C8F" w:rsidRDefault="00905C8F" w:rsidP="00760673">
            <w:pPr>
              <w:pStyle w:val="TAC"/>
              <w:rPr>
                <w:del w:id="1111" w:author="张玉凤" w:date="2022-01-04T10:28:00Z"/>
              </w:rPr>
            </w:pPr>
          </w:p>
        </w:tc>
        <w:tc>
          <w:tcPr>
            <w:tcW w:w="1727" w:type="pct"/>
            <w:tcPrChange w:id="1112" w:author="张玉凤" w:date="2022-01-04T10:28:00Z">
              <w:tcPr>
                <w:tcW w:w="1727" w:type="pct"/>
              </w:tcPr>
            </w:tcPrChange>
          </w:tcPr>
          <w:p w:rsidR="00905C8F" w:rsidRPr="005C5A90" w:rsidDel="00905C8F" w:rsidRDefault="00905C8F" w:rsidP="00760673">
            <w:pPr>
              <w:pStyle w:val="TAC"/>
              <w:rPr>
                <w:del w:id="1113" w:author="张玉凤" w:date="2022-01-04T10:28:00Z"/>
              </w:rPr>
            </w:pPr>
            <w:del w:id="1114" w:author="张玉凤" w:date="2022-01-04T10:28:00Z">
              <w:r w:rsidRPr="005C5A90" w:rsidDel="00905C8F">
                <w:delText>DFT-s-OFDM 16 QAM</w:delText>
              </w:r>
            </w:del>
          </w:p>
        </w:tc>
        <w:tc>
          <w:tcPr>
            <w:tcW w:w="1203" w:type="pct"/>
            <w:shd w:val="clear" w:color="auto" w:fill="auto"/>
            <w:tcPrChange w:id="1115" w:author="张玉凤" w:date="2022-01-04T10:28:00Z">
              <w:tcPr>
                <w:tcW w:w="1204" w:type="pct"/>
                <w:shd w:val="clear" w:color="auto" w:fill="auto"/>
              </w:tcPr>
            </w:tcPrChange>
          </w:tcPr>
          <w:p w:rsidR="00905C8F" w:rsidRPr="005C5A90" w:rsidDel="00905C8F" w:rsidRDefault="00905C8F" w:rsidP="00760673">
            <w:pPr>
              <w:pStyle w:val="TAC"/>
              <w:rPr>
                <w:del w:id="1116" w:author="张玉凤" w:date="2022-01-04T10:28:00Z"/>
              </w:rPr>
            </w:pPr>
            <w:del w:id="1117"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19" w:author="张玉凤" w:date="2022-01-04T10:28:00Z"/>
        </w:trPr>
        <w:tc>
          <w:tcPr>
            <w:tcW w:w="425" w:type="pct"/>
            <w:shd w:val="clear" w:color="auto" w:fill="auto"/>
            <w:tcPrChange w:id="1120" w:author="张玉凤" w:date="2022-01-04T10:28:00Z">
              <w:tcPr>
                <w:tcW w:w="425" w:type="pct"/>
                <w:shd w:val="clear" w:color="auto" w:fill="auto"/>
              </w:tcPr>
            </w:tcPrChange>
          </w:tcPr>
          <w:p w:rsidR="00905C8F" w:rsidRPr="005C5A90" w:rsidDel="00905C8F" w:rsidRDefault="00905C8F" w:rsidP="00760673">
            <w:pPr>
              <w:pStyle w:val="TAC"/>
              <w:rPr>
                <w:del w:id="1121" w:author="张玉凤" w:date="2022-01-04T10:28:00Z"/>
              </w:rPr>
            </w:pPr>
            <w:del w:id="1122" w:author="张玉凤" w:date="2022-01-04T10:28:00Z">
              <w:r w:rsidRPr="005C5A90" w:rsidDel="00905C8F">
                <w:delText>10</w:delText>
              </w:r>
            </w:del>
          </w:p>
        </w:tc>
        <w:tc>
          <w:tcPr>
            <w:tcW w:w="423" w:type="pct"/>
            <w:shd w:val="clear" w:color="auto" w:fill="auto"/>
            <w:tcPrChange w:id="1123" w:author="张玉凤" w:date="2022-01-04T10:28:00Z">
              <w:tcPr>
                <w:tcW w:w="423" w:type="pct"/>
                <w:shd w:val="clear" w:color="auto" w:fill="auto"/>
              </w:tcPr>
            </w:tcPrChange>
          </w:tcPr>
          <w:p w:rsidR="00905C8F" w:rsidRPr="005C5A90" w:rsidDel="00905C8F" w:rsidRDefault="00905C8F" w:rsidP="00760673">
            <w:pPr>
              <w:pStyle w:val="TAC"/>
              <w:rPr>
                <w:del w:id="1124" w:author="张玉凤" w:date="2022-01-04T10:28:00Z"/>
              </w:rPr>
            </w:pPr>
            <w:del w:id="1125" w:author="张玉凤" w:date="2022-01-04T10:28:00Z">
              <w:r w:rsidRPr="005C5A90" w:rsidDel="00905C8F">
                <w:delText>Low</w:delText>
              </w:r>
            </w:del>
          </w:p>
        </w:tc>
        <w:tc>
          <w:tcPr>
            <w:tcW w:w="1222" w:type="pct"/>
            <w:vMerge/>
            <w:shd w:val="clear" w:color="auto" w:fill="auto"/>
            <w:tcPrChange w:id="1126" w:author="张玉凤" w:date="2022-01-04T10:28:00Z">
              <w:tcPr>
                <w:tcW w:w="1222" w:type="pct"/>
                <w:vMerge/>
                <w:shd w:val="clear" w:color="auto" w:fill="auto"/>
              </w:tcPr>
            </w:tcPrChange>
          </w:tcPr>
          <w:p w:rsidR="00905C8F" w:rsidRPr="005C5A90" w:rsidDel="00905C8F" w:rsidRDefault="00905C8F" w:rsidP="00760673">
            <w:pPr>
              <w:pStyle w:val="TAC"/>
              <w:rPr>
                <w:del w:id="1127" w:author="张玉凤" w:date="2022-01-04T10:28:00Z"/>
              </w:rPr>
            </w:pPr>
          </w:p>
        </w:tc>
        <w:tc>
          <w:tcPr>
            <w:tcW w:w="1727" w:type="pct"/>
            <w:tcPrChange w:id="1128" w:author="张玉凤" w:date="2022-01-04T10:28:00Z">
              <w:tcPr>
                <w:tcW w:w="1727" w:type="pct"/>
              </w:tcPr>
            </w:tcPrChange>
          </w:tcPr>
          <w:p w:rsidR="00905C8F" w:rsidRPr="005C5A90" w:rsidDel="00905C8F" w:rsidRDefault="00905C8F" w:rsidP="00760673">
            <w:pPr>
              <w:pStyle w:val="TAC"/>
              <w:rPr>
                <w:del w:id="1129" w:author="张玉凤" w:date="2022-01-04T10:28:00Z"/>
              </w:rPr>
            </w:pPr>
            <w:del w:id="1130" w:author="张玉凤" w:date="2022-01-04T10:28:00Z">
              <w:r w:rsidRPr="005C5A90" w:rsidDel="00905C8F">
                <w:delText>DFT-s-OFDM 16 QAM</w:delText>
              </w:r>
            </w:del>
          </w:p>
        </w:tc>
        <w:tc>
          <w:tcPr>
            <w:tcW w:w="1203" w:type="pct"/>
            <w:shd w:val="clear" w:color="auto" w:fill="auto"/>
            <w:tcPrChange w:id="1131" w:author="张玉凤" w:date="2022-01-04T10:28:00Z">
              <w:tcPr>
                <w:tcW w:w="1204" w:type="pct"/>
                <w:shd w:val="clear" w:color="auto" w:fill="auto"/>
              </w:tcPr>
            </w:tcPrChange>
          </w:tcPr>
          <w:p w:rsidR="00905C8F" w:rsidRPr="005C5A90" w:rsidDel="00905C8F" w:rsidRDefault="00905C8F" w:rsidP="00760673">
            <w:pPr>
              <w:pStyle w:val="TAC"/>
              <w:rPr>
                <w:del w:id="1132" w:author="张玉凤" w:date="2022-01-04T10:28:00Z"/>
              </w:rPr>
            </w:pPr>
            <w:del w:id="113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5" w:author="张玉凤" w:date="2022-01-04T10:28:00Z"/>
        </w:trPr>
        <w:tc>
          <w:tcPr>
            <w:tcW w:w="425" w:type="pct"/>
            <w:shd w:val="clear" w:color="auto" w:fill="auto"/>
            <w:tcPrChange w:id="1136" w:author="张玉凤" w:date="2022-01-04T10:28:00Z">
              <w:tcPr>
                <w:tcW w:w="425" w:type="pct"/>
                <w:shd w:val="clear" w:color="auto" w:fill="auto"/>
              </w:tcPr>
            </w:tcPrChange>
          </w:tcPr>
          <w:p w:rsidR="00905C8F" w:rsidRPr="005C5A90" w:rsidDel="00905C8F" w:rsidRDefault="00905C8F" w:rsidP="00760673">
            <w:pPr>
              <w:pStyle w:val="TAC"/>
              <w:rPr>
                <w:del w:id="1137" w:author="张玉凤" w:date="2022-01-04T10:28:00Z"/>
              </w:rPr>
            </w:pPr>
            <w:del w:id="1138" w:author="张玉凤" w:date="2022-01-04T10:28:00Z">
              <w:r w:rsidRPr="005C5A90" w:rsidDel="00905C8F">
                <w:delText>11</w:delText>
              </w:r>
            </w:del>
          </w:p>
        </w:tc>
        <w:tc>
          <w:tcPr>
            <w:tcW w:w="423" w:type="pct"/>
            <w:shd w:val="clear" w:color="auto" w:fill="auto"/>
            <w:tcPrChange w:id="1139" w:author="张玉凤" w:date="2022-01-04T10:28:00Z">
              <w:tcPr>
                <w:tcW w:w="423" w:type="pct"/>
                <w:shd w:val="clear" w:color="auto" w:fill="auto"/>
              </w:tcPr>
            </w:tcPrChange>
          </w:tcPr>
          <w:p w:rsidR="00905C8F" w:rsidRPr="005C5A90" w:rsidDel="00905C8F" w:rsidRDefault="00905C8F" w:rsidP="00760673">
            <w:pPr>
              <w:pStyle w:val="TAC"/>
              <w:rPr>
                <w:del w:id="1140" w:author="张玉凤" w:date="2022-01-04T10:28:00Z"/>
              </w:rPr>
            </w:pPr>
            <w:del w:id="1141" w:author="张玉凤" w:date="2022-01-04T10:28:00Z">
              <w:r w:rsidRPr="005C5A90" w:rsidDel="00905C8F">
                <w:delText>High</w:delText>
              </w:r>
            </w:del>
          </w:p>
        </w:tc>
        <w:tc>
          <w:tcPr>
            <w:tcW w:w="1222" w:type="pct"/>
            <w:vMerge/>
            <w:shd w:val="clear" w:color="auto" w:fill="auto"/>
            <w:tcPrChange w:id="1142" w:author="张玉凤" w:date="2022-01-04T10:28:00Z">
              <w:tcPr>
                <w:tcW w:w="1222" w:type="pct"/>
                <w:vMerge/>
                <w:shd w:val="clear" w:color="auto" w:fill="auto"/>
              </w:tcPr>
            </w:tcPrChange>
          </w:tcPr>
          <w:p w:rsidR="00905C8F" w:rsidRPr="005C5A90" w:rsidDel="00905C8F" w:rsidRDefault="00905C8F" w:rsidP="00760673">
            <w:pPr>
              <w:pStyle w:val="TAC"/>
              <w:rPr>
                <w:del w:id="1143" w:author="张玉凤" w:date="2022-01-04T10:28:00Z"/>
              </w:rPr>
            </w:pPr>
          </w:p>
        </w:tc>
        <w:tc>
          <w:tcPr>
            <w:tcW w:w="1727" w:type="pct"/>
            <w:tcPrChange w:id="1144" w:author="张玉凤" w:date="2022-01-04T10:28:00Z">
              <w:tcPr>
                <w:tcW w:w="1727" w:type="pct"/>
              </w:tcPr>
            </w:tcPrChange>
          </w:tcPr>
          <w:p w:rsidR="00905C8F" w:rsidRPr="005C5A90" w:rsidDel="00905C8F" w:rsidRDefault="00905C8F" w:rsidP="00760673">
            <w:pPr>
              <w:pStyle w:val="TAC"/>
              <w:rPr>
                <w:del w:id="1145" w:author="张玉凤" w:date="2022-01-04T10:28:00Z"/>
              </w:rPr>
            </w:pPr>
            <w:del w:id="1146" w:author="张玉凤" w:date="2022-01-04T10:28:00Z">
              <w:r w:rsidRPr="005C5A90" w:rsidDel="00905C8F">
                <w:delText>DFT-s-OFDM 16 QAM</w:delText>
              </w:r>
            </w:del>
          </w:p>
        </w:tc>
        <w:tc>
          <w:tcPr>
            <w:tcW w:w="1203" w:type="pct"/>
            <w:shd w:val="clear" w:color="auto" w:fill="auto"/>
            <w:tcPrChange w:id="1147" w:author="张玉凤" w:date="2022-01-04T10:28:00Z">
              <w:tcPr>
                <w:tcW w:w="1204" w:type="pct"/>
                <w:shd w:val="clear" w:color="auto" w:fill="auto"/>
              </w:tcPr>
            </w:tcPrChange>
          </w:tcPr>
          <w:p w:rsidR="00905C8F" w:rsidRPr="005C5A90" w:rsidDel="00905C8F" w:rsidRDefault="00905C8F" w:rsidP="00760673">
            <w:pPr>
              <w:pStyle w:val="TAC"/>
              <w:rPr>
                <w:del w:id="1148" w:author="张玉凤" w:date="2022-01-04T10:28:00Z"/>
              </w:rPr>
            </w:pPr>
            <w:del w:id="114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1" w:author="张玉凤" w:date="2022-01-04T10:28:00Z"/>
        </w:trPr>
        <w:tc>
          <w:tcPr>
            <w:tcW w:w="425" w:type="pct"/>
            <w:shd w:val="clear" w:color="auto" w:fill="auto"/>
            <w:tcPrChange w:id="1152" w:author="张玉凤" w:date="2022-01-04T10:28:00Z">
              <w:tcPr>
                <w:tcW w:w="425" w:type="pct"/>
                <w:shd w:val="clear" w:color="auto" w:fill="auto"/>
              </w:tcPr>
            </w:tcPrChange>
          </w:tcPr>
          <w:p w:rsidR="00905C8F" w:rsidRPr="005C5A90" w:rsidDel="00905C8F" w:rsidRDefault="00905C8F" w:rsidP="00760673">
            <w:pPr>
              <w:pStyle w:val="TAC"/>
              <w:rPr>
                <w:del w:id="1153" w:author="张玉凤" w:date="2022-01-04T10:28:00Z"/>
              </w:rPr>
            </w:pPr>
            <w:del w:id="1154" w:author="张玉凤" w:date="2022-01-04T10:28:00Z">
              <w:r w:rsidRPr="005C5A90" w:rsidDel="00905C8F">
                <w:delText>12</w:delText>
              </w:r>
            </w:del>
          </w:p>
        </w:tc>
        <w:tc>
          <w:tcPr>
            <w:tcW w:w="423" w:type="pct"/>
            <w:shd w:val="clear" w:color="auto" w:fill="auto"/>
            <w:tcPrChange w:id="1155" w:author="张玉凤" w:date="2022-01-04T10:28:00Z">
              <w:tcPr>
                <w:tcW w:w="423" w:type="pct"/>
                <w:shd w:val="clear" w:color="auto" w:fill="auto"/>
              </w:tcPr>
            </w:tcPrChange>
          </w:tcPr>
          <w:p w:rsidR="00905C8F" w:rsidRPr="005C5A90" w:rsidDel="00905C8F" w:rsidRDefault="00905C8F" w:rsidP="00760673">
            <w:pPr>
              <w:pStyle w:val="TAC"/>
              <w:rPr>
                <w:del w:id="1156" w:author="张玉凤" w:date="2022-01-04T10:28:00Z"/>
              </w:rPr>
            </w:pPr>
            <w:del w:id="1157" w:author="张玉凤" w:date="2022-01-04T10:28:00Z">
              <w:r w:rsidRPr="005C5A90" w:rsidDel="00905C8F">
                <w:delText>Default</w:delText>
              </w:r>
            </w:del>
          </w:p>
        </w:tc>
        <w:tc>
          <w:tcPr>
            <w:tcW w:w="1222" w:type="pct"/>
            <w:vMerge/>
            <w:shd w:val="clear" w:color="auto" w:fill="auto"/>
            <w:tcPrChange w:id="1158" w:author="张玉凤" w:date="2022-01-04T10:28:00Z">
              <w:tcPr>
                <w:tcW w:w="1222" w:type="pct"/>
                <w:vMerge/>
                <w:shd w:val="clear" w:color="auto" w:fill="auto"/>
              </w:tcPr>
            </w:tcPrChange>
          </w:tcPr>
          <w:p w:rsidR="00905C8F" w:rsidRPr="005C5A90" w:rsidDel="00905C8F" w:rsidRDefault="00905C8F" w:rsidP="00760673">
            <w:pPr>
              <w:pStyle w:val="TAC"/>
              <w:rPr>
                <w:del w:id="1159" w:author="张玉凤" w:date="2022-01-04T10:28:00Z"/>
              </w:rPr>
            </w:pPr>
          </w:p>
        </w:tc>
        <w:tc>
          <w:tcPr>
            <w:tcW w:w="1727" w:type="pct"/>
            <w:tcPrChange w:id="1160" w:author="张玉凤" w:date="2022-01-04T10:28:00Z">
              <w:tcPr>
                <w:tcW w:w="1727" w:type="pct"/>
              </w:tcPr>
            </w:tcPrChange>
          </w:tcPr>
          <w:p w:rsidR="00905C8F" w:rsidRPr="005C5A90" w:rsidDel="00905C8F" w:rsidRDefault="00905C8F" w:rsidP="00760673">
            <w:pPr>
              <w:pStyle w:val="TAC"/>
              <w:rPr>
                <w:del w:id="1161" w:author="张玉凤" w:date="2022-01-04T10:28:00Z"/>
              </w:rPr>
            </w:pPr>
            <w:del w:id="1162" w:author="张玉凤" w:date="2022-01-04T10:28:00Z">
              <w:r w:rsidRPr="005C5A90" w:rsidDel="00905C8F">
                <w:delText>DFT-s-OFDM 16 QAM</w:delText>
              </w:r>
            </w:del>
          </w:p>
        </w:tc>
        <w:tc>
          <w:tcPr>
            <w:tcW w:w="1203" w:type="pct"/>
            <w:shd w:val="clear" w:color="auto" w:fill="auto"/>
            <w:tcPrChange w:id="1163" w:author="张玉凤" w:date="2022-01-04T10:28:00Z">
              <w:tcPr>
                <w:tcW w:w="1204" w:type="pct"/>
                <w:shd w:val="clear" w:color="auto" w:fill="auto"/>
              </w:tcPr>
            </w:tcPrChange>
          </w:tcPr>
          <w:p w:rsidR="00905C8F" w:rsidRPr="005C5A90" w:rsidDel="00905C8F" w:rsidRDefault="00905C8F" w:rsidP="00760673">
            <w:pPr>
              <w:pStyle w:val="TAC"/>
              <w:rPr>
                <w:del w:id="1164" w:author="张玉凤" w:date="2022-01-04T10:28:00Z"/>
              </w:rPr>
            </w:pPr>
            <w:del w:id="116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67" w:author="张玉凤" w:date="2022-01-04T10:28:00Z"/>
        </w:trPr>
        <w:tc>
          <w:tcPr>
            <w:tcW w:w="425" w:type="pct"/>
            <w:shd w:val="clear" w:color="auto" w:fill="auto"/>
            <w:tcPrChange w:id="1168" w:author="张玉凤" w:date="2022-01-04T10:28:00Z">
              <w:tcPr>
                <w:tcW w:w="425" w:type="pct"/>
                <w:shd w:val="clear" w:color="auto" w:fill="auto"/>
              </w:tcPr>
            </w:tcPrChange>
          </w:tcPr>
          <w:p w:rsidR="00905C8F" w:rsidRPr="005C5A90" w:rsidDel="00905C8F" w:rsidRDefault="00905C8F" w:rsidP="00760673">
            <w:pPr>
              <w:pStyle w:val="TAC"/>
              <w:rPr>
                <w:del w:id="1169" w:author="张玉凤" w:date="2022-01-04T10:28:00Z"/>
              </w:rPr>
            </w:pPr>
            <w:del w:id="1170" w:author="张玉凤" w:date="2022-01-04T10:28:00Z">
              <w:r w:rsidRPr="005C5A90" w:rsidDel="00905C8F">
                <w:rPr>
                  <w:lang w:eastAsia="zh-CN"/>
                </w:rPr>
                <w:delText>13</w:delText>
              </w:r>
            </w:del>
          </w:p>
        </w:tc>
        <w:tc>
          <w:tcPr>
            <w:tcW w:w="423" w:type="pct"/>
            <w:shd w:val="clear" w:color="auto" w:fill="auto"/>
            <w:tcPrChange w:id="1171" w:author="张玉凤" w:date="2022-01-04T10:28:00Z">
              <w:tcPr>
                <w:tcW w:w="423" w:type="pct"/>
                <w:shd w:val="clear" w:color="auto" w:fill="auto"/>
              </w:tcPr>
            </w:tcPrChange>
          </w:tcPr>
          <w:p w:rsidR="00905C8F" w:rsidRPr="005C5A90" w:rsidDel="00905C8F" w:rsidRDefault="00905C8F" w:rsidP="00760673">
            <w:pPr>
              <w:pStyle w:val="TAC"/>
              <w:rPr>
                <w:del w:id="1172" w:author="张玉凤" w:date="2022-01-04T10:28:00Z"/>
              </w:rPr>
            </w:pPr>
            <w:del w:id="1173" w:author="张玉凤" w:date="2022-01-04T10:28:00Z">
              <w:r w:rsidRPr="005C5A90" w:rsidDel="00905C8F">
                <w:delText>Low</w:delText>
              </w:r>
            </w:del>
          </w:p>
        </w:tc>
        <w:tc>
          <w:tcPr>
            <w:tcW w:w="1222" w:type="pct"/>
            <w:vMerge/>
            <w:shd w:val="clear" w:color="auto" w:fill="auto"/>
            <w:tcPrChange w:id="1174" w:author="张玉凤" w:date="2022-01-04T10:28:00Z">
              <w:tcPr>
                <w:tcW w:w="1222" w:type="pct"/>
                <w:vMerge/>
                <w:shd w:val="clear" w:color="auto" w:fill="auto"/>
              </w:tcPr>
            </w:tcPrChange>
          </w:tcPr>
          <w:p w:rsidR="00905C8F" w:rsidRPr="005C5A90" w:rsidDel="00905C8F" w:rsidRDefault="00905C8F" w:rsidP="00760673">
            <w:pPr>
              <w:pStyle w:val="TAC"/>
              <w:rPr>
                <w:del w:id="1175" w:author="张玉凤" w:date="2022-01-04T10:28:00Z"/>
              </w:rPr>
            </w:pPr>
          </w:p>
        </w:tc>
        <w:tc>
          <w:tcPr>
            <w:tcW w:w="1727" w:type="pct"/>
            <w:tcPrChange w:id="1176" w:author="张玉凤" w:date="2022-01-04T10:28:00Z">
              <w:tcPr>
                <w:tcW w:w="1727" w:type="pct"/>
              </w:tcPr>
            </w:tcPrChange>
          </w:tcPr>
          <w:p w:rsidR="00905C8F" w:rsidRPr="005C5A90" w:rsidDel="00905C8F" w:rsidRDefault="00905C8F" w:rsidP="00760673">
            <w:pPr>
              <w:pStyle w:val="TAC"/>
              <w:rPr>
                <w:del w:id="1177" w:author="张玉凤" w:date="2022-01-04T10:28:00Z"/>
              </w:rPr>
            </w:pPr>
            <w:del w:id="1178" w:author="张玉凤" w:date="2022-01-04T10:28:00Z">
              <w:r w:rsidRPr="005C5A90" w:rsidDel="00905C8F">
                <w:delText>DFT-s-OFDM 64 QAM</w:delText>
              </w:r>
            </w:del>
          </w:p>
        </w:tc>
        <w:tc>
          <w:tcPr>
            <w:tcW w:w="1203" w:type="pct"/>
            <w:shd w:val="clear" w:color="auto" w:fill="auto"/>
            <w:tcPrChange w:id="1179" w:author="张玉凤" w:date="2022-01-04T10:28:00Z">
              <w:tcPr>
                <w:tcW w:w="1204" w:type="pct"/>
                <w:shd w:val="clear" w:color="auto" w:fill="auto"/>
              </w:tcPr>
            </w:tcPrChange>
          </w:tcPr>
          <w:p w:rsidR="00905C8F" w:rsidRPr="005C5A90" w:rsidDel="00905C8F" w:rsidRDefault="00905C8F" w:rsidP="00760673">
            <w:pPr>
              <w:pStyle w:val="TAC"/>
              <w:rPr>
                <w:del w:id="1180" w:author="张玉凤" w:date="2022-01-04T10:28:00Z"/>
              </w:rPr>
            </w:pPr>
            <w:del w:id="118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3" w:author="张玉凤" w:date="2022-01-04T10:28:00Z"/>
        </w:trPr>
        <w:tc>
          <w:tcPr>
            <w:tcW w:w="425" w:type="pct"/>
            <w:shd w:val="clear" w:color="auto" w:fill="auto"/>
            <w:tcPrChange w:id="1184" w:author="张玉凤" w:date="2022-01-04T10:28:00Z">
              <w:tcPr>
                <w:tcW w:w="425" w:type="pct"/>
                <w:shd w:val="clear" w:color="auto" w:fill="auto"/>
              </w:tcPr>
            </w:tcPrChange>
          </w:tcPr>
          <w:p w:rsidR="00905C8F" w:rsidRPr="005C5A90" w:rsidDel="00905C8F" w:rsidRDefault="00905C8F" w:rsidP="00760673">
            <w:pPr>
              <w:pStyle w:val="TAC"/>
              <w:rPr>
                <w:del w:id="1185" w:author="张玉凤" w:date="2022-01-04T10:28:00Z"/>
              </w:rPr>
            </w:pPr>
            <w:del w:id="1186" w:author="张玉凤" w:date="2022-01-04T10:28:00Z">
              <w:r w:rsidRPr="005C5A90" w:rsidDel="00905C8F">
                <w:rPr>
                  <w:lang w:eastAsia="zh-CN"/>
                </w:rPr>
                <w:delText>14</w:delText>
              </w:r>
            </w:del>
          </w:p>
        </w:tc>
        <w:tc>
          <w:tcPr>
            <w:tcW w:w="423" w:type="pct"/>
            <w:shd w:val="clear" w:color="auto" w:fill="auto"/>
            <w:tcPrChange w:id="1187" w:author="张玉凤" w:date="2022-01-04T10:28:00Z">
              <w:tcPr>
                <w:tcW w:w="423" w:type="pct"/>
                <w:shd w:val="clear" w:color="auto" w:fill="auto"/>
              </w:tcPr>
            </w:tcPrChange>
          </w:tcPr>
          <w:p w:rsidR="00905C8F" w:rsidRPr="005C5A90" w:rsidDel="00905C8F" w:rsidRDefault="00905C8F" w:rsidP="00760673">
            <w:pPr>
              <w:pStyle w:val="TAC"/>
              <w:rPr>
                <w:del w:id="1188" w:author="张玉凤" w:date="2022-01-04T10:28:00Z"/>
              </w:rPr>
            </w:pPr>
            <w:del w:id="1189" w:author="张玉凤" w:date="2022-01-04T10:28:00Z">
              <w:r w:rsidRPr="005C5A90" w:rsidDel="00905C8F">
                <w:delText>High</w:delText>
              </w:r>
            </w:del>
          </w:p>
        </w:tc>
        <w:tc>
          <w:tcPr>
            <w:tcW w:w="1222" w:type="pct"/>
            <w:vMerge/>
            <w:shd w:val="clear" w:color="auto" w:fill="auto"/>
            <w:tcPrChange w:id="1190" w:author="张玉凤" w:date="2022-01-04T10:28:00Z">
              <w:tcPr>
                <w:tcW w:w="1222" w:type="pct"/>
                <w:vMerge/>
                <w:shd w:val="clear" w:color="auto" w:fill="auto"/>
              </w:tcPr>
            </w:tcPrChange>
          </w:tcPr>
          <w:p w:rsidR="00905C8F" w:rsidRPr="005C5A90" w:rsidDel="00905C8F" w:rsidRDefault="00905C8F" w:rsidP="00760673">
            <w:pPr>
              <w:pStyle w:val="TAC"/>
              <w:rPr>
                <w:del w:id="1191" w:author="张玉凤" w:date="2022-01-04T10:28:00Z"/>
              </w:rPr>
            </w:pPr>
          </w:p>
        </w:tc>
        <w:tc>
          <w:tcPr>
            <w:tcW w:w="1727" w:type="pct"/>
            <w:tcPrChange w:id="1192" w:author="张玉凤" w:date="2022-01-04T10:28:00Z">
              <w:tcPr>
                <w:tcW w:w="1727" w:type="pct"/>
              </w:tcPr>
            </w:tcPrChange>
          </w:tcPr>
          <w:p w:rsidR="00905C8F" w:rsidRPr="005C5A90" w:rsidDel="00905C8F" w:rsidRDefault="00905C8F" w:rsidP="00760673">
            <w:pPr>
              <w:pStyle w:val="TAC"/>
              <w:rPr>
                <w:del w:id="1193" w:author="张玉凤" w:date="2022-01-04T10:28:00Z"/>
              </w:rPr>
            </w:pPr>
            <w:del w:id="1194" w:author="张玉凤" w:date="2022-01-04T10:28:00Z">
              <w:r w:rsidRPr="005C5A90" w:rsidDel="00905C8F">
                <w:delText>DFT-s-OFDM 64 QAM</w:delText>
              </w:r>
            </w:del>
          </w:p>
        </w:tc>
        <w:tc>
          <w:tcPr>
            <w:tcW w:w="1203" w:type="pct"/>
            <w:shd w:val="clear" w:color="auto" w:fill="auto"/>
            <w:tcPrChange w:id="1195" w:author="张玉凤" w:date="2022-01-04T10:28:00Z">
              <w:tcPr>
                <w:tcW w:w="1204" w:type="pct"/>
                <w:shd w:val="clear" w:color="auto" w:fill="auto"/>
              </w:tcPr>
            </w:tcPrChange>
          </w:tcPr>
          <w:p w:rsidR="00905C8F" w:rsidRPr="005C5A90" w:rsidDel="00905C8F" w:rsidRDefault="00905C8F" w:rsidP="00760673">
            <w:pPr>
              <w:pStyle w:val="TAC"/>
              <w:rPr>
                <w:del w:id="1196" w:author="张玉凤" w:date="2022-01-04T10:28:00Z"/>
              </w:rPr>
            </w:pPr>
            <w:del w:id="119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99" w:author="张玉凤" w:date="2022-01-04T10:28:00Z"/>
        </w:trPr>
        <w:tc>
          <w:tcPr>
            <w:tcW w:w="425" w:type="pct"/>
            <w:shd w:val="clear" w:color="auto" w:fill="auto"/>
            <w:tcPrChange w:id="1200" w:author="张玉凤" w:date="2022-01-04T10:28:00Z">
              <w:tcPr>
                <w:tcW w:w="425" w:type="pct"/>
                <w:shd w:val="clear" w:color="auto" w:fill="auto"/>
              </w:tcPr>
            </w:tcPrChange>
          </w:tcPr>
          <w:p w:rsidR="00905C8F" w:rsidRPr="005C5A90" w:rsidDel="00905C8F" w:rsidRDefault="00905C8F" w:rsidP="00760673">
            <w:pPr>
              <w:pStyle w:val="TAC"/>
              <w:rPr>
                <w:del w:id="1201" w:author="张玉凤" w:date="2022-01-04T10:28:00Z"/>
              </w:rPr>
            </w:pPr>
            <w:del w:id="1202" w:author="张玉凤" w:date="2022-01-04T10:28:00Z">
              <w:r w:rsidRPr="005C5A90" w:rsidDel="00905C8F">
                <w:delText>15</w:delText>
              </w:r>
            </w:del>
          </w:p>
        </w:tc>
        <w:tc>
          <w:tcPr>
            <w:tcW w:w="423" w:type="pct"/>
            <w:shd w:val="clear" w:color="auto" w:fill="auto"/>
            <w:tcPrChange w:id="1203" w:author="张玉凤" w:date="2022-01-04T10:28:00Z">
              <w:tcPr>
                <w:tcW w:w="423" w:type="pct"/>
                <w:shd w:val="clear" w:color="auto" w:fill="auto"/>
              </w:tcPr>
            </w:tcPrChange>
          </w:tcPr>
          <w:p w:rsidR="00905C8F" w:rsidRPr="005C5A90" w:rsidDel="00905C8F" w:rsidRDefault="00905C8F" w:rsidP="00760673">
            <w:pPr>
              <w:pStyle w:val="TAC"/>
              <w:rPr>
                <w:del w:id="1204" w:author="张玉凤" w:date="2022-01-04T10:28:00Z"/>
              </w:rPr>
            </w:pPr>
            <w:del w:id="1205" w:author="张玉凤" w:date="2022-01-04T10:28:00Z">
              <w:r w:rsidRPr="005C5A90" w:rsidDel="00905C8F">
                <w:delText>Default</w:delText>
              </w:r>
            </w:del>
          </w:p>
        </w:tc>
        <w:tc>
          <w:tcPr>
            <w:tcW w:w="1222" w:type="pct"/>
            <w:vMerge/>
            <w:shd w:val="clear" w:color="auto" w:fill="auto"/>
            <w:tcPrChange w:id="1206" w:author="张玉凤" w:date="2022-01-04T10:28:00Z">
              <w:tcPr>
                <w:tcW w:w="1222" w:type="pct"/>
                <w:vMerge/>
                <w:shd w:val="clear" w:color="auto" w:fill="auto"/>
              </w:tcPr>
            </w:tcPrChange>
          </w:tcPr>
          <w:p w:rsidR="00905C8F" w:rsidRPr="005C5A90" w:rsidDel="00905C8F" w:rsidRDefault="00905C8F" w:rsidP="00760673">
            <w:pPr>
              <w:pStyle w:val="TAC"/>
              <w:rPr>
                <w:del w:id="1207" w:author="张玉凤" w:date="2022-01-04T10:28:00Z"/>
              </w:rPr>
            </w:pPr>
          </w:p>
        </w:tc>
        <w:tc>
          <w:tcPr>
            <w:tcW w:w="1727" w:type="pct"/>
            <w:tcPrChange w:id="1208" w:author="张玉凤" w:date="2022-01-04T10:28:00Z">
              <w:tcPr>
                <w:tcW w:w="1727" w:type="pct"/>
              </w:tcPr>
            </w:tcPrChange>
          </w:tcPr>
          <w:p w:rsidR="00905C8F" w:rsidRPr="005C5A90" w:rsidDel="00905C8F" w:rsidRDefault="00905C8F" w:rsidP="00760673">
            <w:pPr>
              <w:pStyle w:val="TAC"/>
              <w:rPr>
                <w:del w:id="1209" w:author="张玉凤" w:date="2022-01-04T10:28:00Z"/>
              </w:rPr>
            </w:pPr>
            <w:del w:id="1210" w:author="张玉凤" w:date="2022-01-04T10:28:00Z">
              <w:r w:rsidRPr="005C5A90" w:rsidDel="00905C8F">
                <w:delText>DFT-s-OFDM 64 QAM</w:delText>
              </w:r>
            </w:del>
          </w:p>
        </w:tc>
        <w:tc>
          <w:tcPr>
            <w:tcW w:w="1203" w:type="pct"/>
            <w:shd w:val="clear" w:color="auto" w:fill="auto"/>
            <w:tcPrChange w:id="1211" w:author="张玉凤" w:date="2022-01-04T10:28:00Z">
              <w:tcPr>
                <w:tcW w:w="1204" w:type="pct"/>
                <w:shd w:val="clear" w:color="auto" w:fill="auto"/>
              </w:tcPr>
            </w:tcPrChange>
          </w:tcPr>
          <w:p w:rsidR="00905C8F" w:rsidRPr="005C5A90" w:rsidDel="00905C8F" w:rsidRDefault="00905C8F" w:rsidP="00760673">
            <w:pPr>
              <w:pStyle w:val="TAC"/>
              <w:rPr>
                <w:del w:id="1212" w:author="张玉凤" w:date="2022-01-04T10:28:00Z"/>
              </w:rPr>
            </w:pPr>
            <w:del w:id="121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5" w:author="张玉凤" w:date="2022-01-04T10:28:00Z"/>
        </w:trPr>
        <w:tc>
          <w:tcPr>
            <w:tcW w:w="425" w:type="pct"/>
            <w:shd w:val="clear" w:color="auto" w:fill="auto"/>
            <w:tcPrChange w:id="1216" w:author="张玉凤" w:date="2022-01-04T10:28:00Z">
              <w:tcPr>
                <w:tcW w:w="425" w:type="pct"/>
                <w:shd w:val="clear" w:color="auto" w:fill="auto"/>
              </w:tcPr>
            </w:tcPrChange>
          </w:tcPr>
          <w:p w:rsidR="00905C8F" w:rsidRPr="005C5A90" w:rsidDel="00905C8F" w:rsidRDefault="00905C8F" w:rsidP="00760673">
            <w:pPr>
              <w:pStyle w:val="TAC"/>
              <w:rPr>
                <w:del w:id="1217" w:author="张玉凤" w:date="2022-01-04T10:28:00Z"/>
              </w:rPr>
            </w:pPr>
            <w:del w:id="1218" w:author="张玉凤" w:date="2022-01-04T10:28:00Z">
              <w:r w:rsidRPr="005C5A90" w:rsidDel="00905C8F">
                <w:rPr>
                  <w:lang w:eastAsia="zh-CN"/>
                </w:rPr>
                <w:delText>16</w:delText>
              </w:r>
            </w:del>
          </w:p>
        </w:tc>
        <w:tc>
          <w:tcPr>
            <w:tcW w:w="423" w:type="pct"/>
            <w:shd w:val="clear" w:color="auto" w:fill="auto"/>
            <w:tcPrChange w:id="1219" w:author="张玉凤" w:date="2022-01-04T10:28:00Z">
              <w:tcPr>
                <w:tcW w:w="423" w:type="pct"/>
                <w:shd w:val="clear" w:color="auto" w:fill="auto"/>
              </w:tcPr>
            </w:tcPrChange>
          </w:tcPr>
          <w:p w:rsidR="00905C8F" w:rsidRPr="005C5A90" w:rsidDel="00905C8F" w:rsidRDefault="00905C8F" w:rsidP="00760673">
            <w:pPr>
              <w:pStyle w:val="TAC"/>
              <w:rPr>
                <w:del w:id="1220" w:author="张玉凤" w:date="2022-01-04T10:28:00Z"/>
              </w:rPr>
            </w:pPr>
            <w:del w:id="1221" w:author="张玉凤" w:date="2022-01-04T10:28:00Z">
              <w:r w:rsidRPr="005C5A90" w:rsidDel="00905C8F">
                <w:delText>Low</w:delText>
              </w:r>
            </w:del>
          </w:p>
        </w:tc>
        <w:tc>
          <w:tcPr>
            <w:tcW w:w="1222" w:type="pct"/>
            <w:vMerge/>
            <w:shd w:val="clear" w:color="auto" w:fill="auto"/>
            <w:tcPrChange w:id="1222" w:author="张玉凤" w:date="2022-01-04T10:28:00Z">
              <w:tcPr>
                <w:tcW w:w="1222" w:type="pct"/>
                <w:vMerge/>
                <w:shd w:val="clear" w:color="auto" w:fill="auto"/>
              </w:tcPr>
            </w:tcPrChange>
          </w:tcPr>
          <w:p w:rsidR="00905C8F" w:rsidRPr="005C5A90" w:rsidDel="00905C8F" w:rsidRDefault="00905C8F" w:rsidP="00760673">
            <w:pPr>
              <w:pStyle w:val="TAC"/>
              <w:rPr>
                <w:del w:id="1223" w:author="张玉凤" w:date="2022-01-04T10:28:00Z"/>
              </w:rPr>
            </w:pPr>
          </w:p>
        </w:tc>
        <w:tc>
          <w:tcPr>
            <w:tcW w:w="1727" w:type="pct"/>
            <w:tcPrChange w:id="1224" w:author="张玉凤" w:date="2022-01-04T10:28:00Z">
              <w:tcPr>
                <w:tcW w:w="1727" w:type="pct"/>
              </w:tcPr>
            </w:tcPrChange>
          </w:tcPr>
          <w:p w:rsidR="00905C8F" w:rsidRPr="005C5A90" w:rsidDel="00905C8F" w:rsidRDefault="00905C8F" w:rsidP="00760673">
            <w:pPr>
              <w:pStyle w:val="TAC"/>
              <w:rPr>
                <w:del w:id="1225" w:author="张玉凤" w:date="2022-01-04T10:28:00Z"/>
              </w:rPr>
            </w:pPr>
            <w:del w:id="1226" w:author="张玉凤" w:date="2022-01-04T10:28:00Z">
              <w:r w:rsidRPr="005C5A90" w:rsidDel="00905C8F">
                <w:delText>DFT-s-OFDM 256 QAM</w:delText>
              </w:r>
            </w:del>
          </w:p>
        </w:tc>
        <w:tc>
          <w:tcPr>
            <w:tcW w:w="1203" w:type="pct"/>
            <w:shd w:val="clear" w:color="auto" w:fill="auto"/>
            <w:tcPrChange w:id="1227" w:author="张玉凤" w:date="2022-01-04T10:28:00Z">
              <w:tcPr>
                <w:tcW w:w="1204" w:type="pct"/>
                <w:shd w:val="clear" w:color="auto" w:fill="auto"/>
              </w:tcPr>
            </w:tcPrChange>
          </w:tcPr>
          <w:p w:rsidR="00905C8F" w:rsidRPr="005C5A90" w:rsidDel="00905C8F" w:rsidRDefault="00905C8F" w:rsidP="00760673">
            <w:pPr>
              <w:pStyle w:val="TAC"/>
              <w:rPr>
                <w:del w:id="1228" w:author="张玉凤" w:date="2022-01-04T10:28:00Z"/>
              </w:rPr>
            </w:pPr>
            <w:del w:id="1229"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1" w:author="张玉凤" w:date="2022-01-04T10:28:00Z"/>
        </w:trPr>
        <w:tc>
          <w:tcPr>
            <w:tcW w:w="425" w:type="pct"/>
            <w:shd w:val="clear" w:color="auto" w:fill="auto"/>
            <w:tcPrChange w:id="1232" w:author="张玉凤" w:date="2022-01-04T10:28:00Z">
              <w:tcPr>
                <w:tcW w:w="425" w:type="pct"/>
                <w:shd w:val="clear" w:color="auto" w:fill="auto"/>
              </w:tcPr>
            </w:tcPrChange>
          </w:tcPr>
          <w:p w:rsidR="00905C8F" w:rsidRPr="005C5A90" w:rsidDel="00905C8F" w:rsidRDefault="00905C8F" w:rsidP="00760673">
            <w:pPr>
              <w:pStyle w:val="TAC"/>
              <w:rPr>
                <w:del w:id="1233" w:author="张玉凤" w:date="2022-01-04T10:28:00Z"/>
              </w:rPr>
            </w:pPr>
            <w:del w:id="1234" w:author="张玉凤" w:date="2022-01-04T10:28:00Z">
              <w:r w:rsidRPr="005C5A90" w:rsidDel="00905C8F">
                <w:rPr>
                  <w:lang w:eastAsia="zh-CN"/>
                </w:rPr>
                <w:delText>17</w:delText>
              </w:r>
            </w:del>
          </w:p>
        </w:tc>
        <w:tc>
          <w:tcPr>
            <w:tcW w:w="423" w:type="pct"/>
            <w:shd w:val="clear" w:color="auto" w:fill="auto"/>
            <w:tcPrChange w:id="1235" w:author="张玉凤" w:date="2022-01-04T10:28:00Z">
              <w:tcPr>
                <w:tcW w:w="423" w:type="pct"/>
                <w:shd w:val="clear" w:color="auto" w:fill="auto"/>
              </w:tcPr>
            </w:tcPrChange>
          </w:tcPr>
          <w:p w:rsidR="00905C8F" w:rsidRPr="005C5A90" w:rsidDel="00905C8F" w:rsidRDefault="00905C8F" w:rsidP="00760673">
            <w:pPr>
              <w:pStyle w:val="TAC"/>
              <w:rPr>
                <w:del w:id="1236" w:author="张玉凤" w:date="2022-01-04T10:28:00Z"/>
              </w:rPr>
            </w:pPr>
            <w:del w:id="1237" w:author="张玉凤" w:date="2022-01-04T10:28:00Z">
              <w:r w:rsidRPr="005C5A90" w:rsidDel="00905C8F">
                <w:delText>High</w:delText>
              </w:r>
            </w:del>
          </w:p>
        </w:tc>
        <w:tc>
          <w:tcPr>
            <w:tcW w:w="1222" w:type="pct"/>
            <w:vMerge/>
            <w:shd w:val="clear" w:color="auto" w:fill="auto"/>
            <w:tcPrChange w:id="1238" w:author="张玉凤" w:date="2022-01-04T10:28:00Z">
              <w:tcPr>
                <w:tcW w:w="1222" w:type="pct"/>
                <w:vMerge/>
                <w:shd w:val="clear" w:color="auto" w:fill="auto"/>
              </w:tcPr>
            </w:tcPrChange>
          </w:tcPr>
          <w:p w:rsidR="00905C8F" w:rsidRPr="005C5A90" w:rsidDel="00905C8F" w:rsidRDefault="00905C8F" w:rsidP="00760673">
            <w:pPr>
              <w:pStyle w:val="TAC"/>
              <w:rPr>
                <w:del w:id="1239" w:author="张玉凤" w:date="2022-01-04T10:28:00Z"/>
              </w:rPr>
            </w:pPr>
          </w:p>
        </w:tc>
        <w:tc>
          <w:tcPr>
            <w:tcW w:w="1727" w:type="pct"/>
            <w:tcPrChange w:id="1240" w:author="张玉凤" w:date="2022-01-04T10:28:00Z">
              <w:tcPr>
                <w:tcW w:w="1727" w:type="pct"/>
              </w:tcPr>
            </w:tcPrChange>
          </w:tcPr>
          <w:p w:rsidR="00905C8F" w:rsidRPr="005C5A90" w:rsidDel="00905C8F" w:rsidRDefault="00905C8F" w:rsidP="00760673">
            <w:pPr>
              <w:pStyle w:val="TAC"/>
              <w:rPr>
                <w:del w:id="1241" w:author="张玉凤" w:date="2022-01-04T10:28:00Z"/>
              </w:rPr>
            </w:pPr>
            <w:del w:id="1242" w:author="张玉凤" w:date="2022-01-04T10:28:00Z">
              <w:r w:rsidRPr="005C5A90" w:rsidDel="00905C8F">
                <w:delText>DFT-s-OFDM 256 QAM</w:delText>
              </w:r>
            </w:del>
          </w:p>
        </w:tc>
        <w:tc>
          <w:tcPr>
            <w:tcW w:w="1203" w:type="pct"/>
            <w:shd w:val="clear" w:color="auto" w:fill="auto"/>
            <w:tcPrChange w:id="1243" w:author="张玉凤" w:date="2022-01-04T10:28:00Z">
              <w:tcPr>
                <w:tcW w:w="1204" w:type="pct"/>
                <w:shd w:val="clear" w:color="auto" w:fill="auto"/>
              </w:tcPr>
            </w:tcPrChange>
          </w:tcPr>
          <w:p w:rsidR="00905C8F" w:rsidRPr="005C5A90" w:rsidDel="00905C8F" w:rsidRDefault="00905C8F" w:rsidP="00760673">
            <w:pPr>
              <w:pStyle w:val="TAC"/>
              <w:rPr>
                <w:del w:id="1244" w:author="张玉凤" w:date="2022-01-04T10:28:00Z"/>
              </w:rPr>
            </w:pPr>
            <w:del w:id="1245"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47" w:author="张玉凤" w:date="2022-01-04T10:28:00Z"/>
        </w:trPr>
        <w:tc>
          <w:tcPr>
            <w:tcW w:w="425" w:type="pct"/>
            <w:shd w:val="clear" w:color="auto" w:fill="auto"/>
            <w:tcPrChange w:id="1248" w:author="张玉凤" w:date="2022-01-04T10:28:00Z">
              <w:tcPr>
                <w:tcW w:w="425" w:type="pct"/>
                <w:shd w:val="clear" w:color="auto" w:fill="auto"/>
              </w:tcPr>
            </w:tcPrChange>
          </w:tcPr>
          <w:p w:rsidR="00905C8F" w:rsidRPr="005C5A90" w:rsidDel="00905C8F" w:rsidRDefault="00905C8F" w:rsidP="00760673">
            <w:pPr>
              <w:pStyle w:val="TAC"/>
              <w:rPr>
                <w:del w:id="1249" w:author="张玉凤" w:date="2022-01-04T10:28:00Z"/>
              </w:rPr>
            </w:pPr>
            <w:del w:id="1250" w:author="张玉凤" w:date="2022-01-04T10:28:00Z">
              <w:r w:rsidRPr="005C5A90" w:rsidDel="00905C8F">
                <w:delText>18</w:delText>
              </w:r>
            </w:del>
          </w:p>
        </w:tc>
        <w:tc>
          <w:tcPr>
            <w:tcW w:w="423" w:type="pct"/>
            <w:shd w:val="clear" w:color="auto" w:fill="auto"/>
            <w:tcPrChange w:id="1251" w:author="张玉凤" w:date="2022-01-04T10:28:00Z">
              <w:tcPr>
                <w:tcW w:w="423" w:type="pct"/>
                <w:shd w:val="clear" w:color="auto" w:fill="auto"/>
              </w:tcPr>
            </w:tcPrChange>
          </w:tcPr>
          <w:p w:rsidR="00905C8F" w:rsidRPr="005C5A90" w:rsidDel="00905C8F" w:rsidRDefault="00905C8F" w:rsidP="00760673">
            <w:pPr>
              <w:pStyle w:val="TAC"/>
              <w:rPr>
                <w:del w:id="1252" w:author="张玉凤" w:date="2022-01-04T10:28:00Z"/>
              </w:rPr>
            </w:pPr>
            <w:del w:id="1253" w:author="张玉凤" w:date="2022-01-04T10:28:00Z">
              <w:r w:rsidRPr="005C5A90" w:rsidDel="00905C8F">
                <w:delText>Default</w:delText>
              </w:r>
            </w:del>
          </w:p>
        </w:tc>
        <w:tc>
          <w:tcPr>
            <w:tcW w:w="1222" w:type="pct"/>
            <w:vMerge/>
            <w:shd w:val="clear" w:color="auto" w:fill="auto"/>
            <w:tcPrChange w:id="1254" w:author="张玉凤" w:date="2022-01-04T10:28:00Z">
              <w:tcPr>
                <w:tcW w:w="1222" w:type="pct"/>
                <w:vMerge/>
                <w:shd w:val="clear" w:color="auto" w:fill="auto"/>
              </w:tcPr>
            </w:tcPrChange>
          </w:tcPr>
          <w:p w:rsidR="00905C8F" w:rsidRPr="005C5A90" w:rsidDel="00905C8F" w:rsidRDefault="00905C8F" w:rsidP="00760673">
            <w:pPr>
              <w:pStyle w:val="TAC"/>
              <w:rPr>
                <w:del w:id="1255" w:author="张玉凤" w:date="2022-01-04T10:28:00Z"/>
              </w:rPr>
            </w:pPr>
          </w:p>
        </w:tc>
        <w:tc>
          <w:tcPr>
            <w:tcW w:w="1727" w:type="pct"/>
            <w:tcPrChange w:id="1256" w:author="张玉凤" w:date="2022-01-04T10:28:00Z">
              <w:tcPr>
                <w:tcW w:w="1727" w:type="pct"/>
              </w:tcPr>
            </w:tcPrChange>
          </w:tcPr>
          <w:p w:rsidR="00905C8F" w:rsidRPr="005C5A90" w:rsidDel="00905C8F" w:rsidRDefault="00905C8F" w:rsidP="00760673">
            <w:pPr>
              <w:pStyle w:val="TAC"/>
              <w:rPr>
                <w:del w:id="1257" w:author="张玉凤" w:date="2022-01-04T10:28:00Z"/>
              </w:rPr>
            </w:pPr>
            <w:del w:id="1258" w:author="张玉凤" w:date="2022-01-04T10:28:00Z">
              <w:r w:rsidRPr="005C5A90" w:rsidDel="00905C8F">
                <w:delText>DFT-s-OFDM 256 QAM</w:delText>
              </w:r>
            </w:del>
          </w:p>
        </w:tc>
        <w:tc>
          <w:tcPr>
            <w:tcW w:w="1203" w:type="pct"/>
            <w:shd w:val="clear" w:color="auto" w:fill="auto"/>
            <w:tcPrChange w:id="1259" w:author="张玉凤" w:date="2022-01-04T10:28:00Z">
              <w:tcPr>
                <w:tcW w:w="1204" w:type="pct"/>
                <w:shd w:val="clear" w:color="auto" w:fill="auto"/>
              </w:tcPr>
            </w:tcPrChange>
          </w:tcPr>
          <w:p w:rsidR="00905C8F" w:rsidRPr="005C5A90" w:rsidDel="00905C8F" w:rsidRDefault="00905C8F" w:rsidP="00760673">
            <w:pPr>
              <w:pStyle w:val="TAC"/>
              <w:rPr>
                <w:del w:id="1260" w:author="张玉凤" w:date="2022-01-04T10:28:00Z"/>
              </w:rPr>
            </w:pPr>
            <w:del w:id="1261"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3" w:author="张玉凤" w:date="2022-01-04T10:28:00Z"/>
        </w:trPr>
        <w:tc>
          <w:tcPr>
            <w:tcW w:w="425" w:type="pct"/>
            <w:shd w:val="clear" w:color="auto" w:fill="auto"/>
            <w:tcPrChange w:id="1264" w:author="张玉凤" w:date="2022-01-04T10:28:00Z">
              <w:tcPr>
                <w:tcW w:w="425" w:type="pct"/>
                <w:shd w:val="clear" w:color="auto" w:fill="auto"/>
              </w:tcPr>
            </w:tcPrChange>
          </w:tcPr>
          <w:p w:rsidR="00905C8F" w:rsidRPr="005C5A90" w:rsidDel="00905C8F" w:rsidRDefault="00905C8F" w:rsidP="00760673">
            <w:pPr>
              <w:pStyle w:val="TAC"/>
              <w:rPr>
                <w:del w:id="1265" w:author="张玉凤" w:date="2022-01-04T10:28:00Z"/>
              </w:rPr>
            </w:pPr>
            <w:del w:id="1266" w:author="张玉凤" w:date="2022-01-04T10:28:00Z">
              <w:r w:rsidRPr="005C5A90" w:rsidDel="00905C8F">
                <w:delText>19</w:delText>
              </w:r>
            </w:del>
          </w:p>
        </w:tc>
        <w:tc>
          <w:tcPr>
            <w:tcW w:w="423" w:type="pct"/>
            <w:shd w:val="clear" w:color="auto" w:fill="auto"/>
            <w:tcPrChange w:id="1267" w:author="张玉凤" w:date="2022-01-04T10:28:00Z">
              <w:tcPr>
                <w:tcW w:w="423" w:type="pct"/>
                <w:shd w:val="clear" w:color="auto" w:fill="auto"/>
              </w:tcPr>
            </w:tcPrChange>
          </w:tcPr>
          <w:p w:rsidR="00905C8F" w:rsidRPr="005C5A90" w:rsidDel="00905C8F" w:rsidRDefault="00905C8F" w:rsidP="00760673">
            <w:pPr>
              <w:pStyle w:val="TAC"/>
              <w:rPr>
                <w:del w:id="1268" w:author="张玉凤" w:date="2022-01-04T10:28:00Z"/>
              </w:rPr>
            </w:pPr>
            <w:del w:id="1269" w:author="张玉凤" w:date="2022-01-04T10:28:00Z">
              <w:r w:rsidRPr="005C5A90" w:rsidDel="00905C8F">
                <w:delText>Default</w:delText>
              </w:r>
            </w:del>
          </w:p>
        </w:tc>
        <w:tc>
          <w:tcPr>
            <w:tcW w:w="1222" w:type="pct"/>
            <w:vMerge/>
            <w:shd w:val="clear" w:color="auto" w:fill="auto"/>
            <w:tcPrChange w:id="1270" w:author="张玉凤" w:date="2022-01-04T10:28:00Z">
              <w:tcPr>
                <w:tcW w:w="1222" w:type="pct"/>
                <w:vMerge/>
                <w:shd w:val="clear" w:color="auto" w:fill="auto"/>
              </w:tcPr>
            </w:tcPrChange>
          </w:tcPr>
          <w:p w:rsidR="00905C8F" w:rsidRPr="005C5A90" w:rsidDel="00905C8F" w:rsidRDefault="00905C8F" w:rsidP="00760673">
            <w:pPr>
              <w:pStyle w:val="TAC"/>
              <w:rPr>
                <w:del w:id="1271" w:author="张玉凤" w:date="2022-01-04T10:28:00Z"/>
              </w:rPr>
            </w:pPr>
          </w:p>
        </w:tc>
        <w:tc>
          <w:tcPr>
            <w:tcW w:w="1727" w:type="pct"/>
            <w:tcPrChange w:id="1272" w:author="张玉凤" w:date="2022-01-04T10:28:00Z">
              <w:tcPr>
                <w:tcW w:w="1727" w:type="pct"/>
              </w:tcPr>
            </w:tcPrChange>
          </w:tcPr>
          <w:p w:rsidR="00905C8F" w:rsidRPr="005C5A90" w:rsidDel="00905C8F" w:rsidRDefault="00905C8F" w:rsidP="00760673">
            <w:pPr>
              <w:pStyle w:val="TAC"/>
              <w:rPr>
                <w:del w:id="1273" w:author="张玉凤" w:date="2022-01-04T10:28:00Z"/>
              </w:rPr>
            </w:pPr>
            <w:del w:id="1274" w:author="张玉凤" w:date="2022-01-04T10:28:00Z">
              <w:r w:rsidRPr="005C5A90" w:rsidDel="00905C8F">
                <w:delText>CP-OFDM QPSK</w:delText>
              </w:r>
            </w:del>
          </w:p>
        </w:tc>
        <w:tc>
          <w:tcPr>
            <w:tcW w:w="1203" w:type="pct"/>
            <w:shd w:val="clear" w:color="auto" w:fill="auto"/>
            <w:tcPrChange w:id="1275" w:author="张玉凤" w:date="2022-01-04T10:28:00Z">
              <w:tcPr>
                <w:tcW w:w="1204" w:type="pct"/>
                <w:shd w:val="clear" w:color="auto" w:fill="auto"/>
              </w:tcPr>
            </w:tcPrChange>
          </w:tcPr>
          <w:p w:rsidR="00905C8F" w:rsidRPr="005C5A90" w:rsidDel="00905C8F" w:rsidRDefault="00905C8F" w:rsidP="00760673">
            <w:pPr>
              <w:pStyle w:val="TAC"/>
              <w:rPr>
                <w:del w:id="1276" w:author="张玉凤" w:date="2022-01-04T10:28:00Z"/>
              </w:rPr>
            </w:pPr>
            <w:del w:id="1277"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79" w:author="张玉凤" w:date="2022-01-04T10:28:00Z"/>
        </w:trPr>
        <w:tc>
          <w:tcPr>
            <w:tcW w:w="425" w:type="pct"/>
            <w:shd w:val="clear" w:color="auto" w:fill="auto"/>
            <w:tcPrChange w:id="1280" w:author="张玉凤" w:date="2022-01-04T10:28:00Z">
              <w:tcPr>
                <w:tcW w:w="425" w:type="pct"/>
                <w:shd w:val="clear" w:color="auto" w:fill="auto"/>
              </w:tcPr>
            </w:tcPrChange>
          </w:tcPr>
          <w:p w:rsidR="00905C8F" w:rsidRPr="005C5A90" w:rsidDel="00905C8F" w:rsidRDefault="00905C8F" w:rsidP="00760673">
            <w:pPr>
              <w:pStyle w:val="TAC"/>
              <w:rPr>
                <w:del w:id="1281" w:author="张玉凤" w:date="2022-01-04T10:28:00Z"/>
              </w:rPr>
            </w:pPr>
            <w:del w:id="1282" w:author="张玉凤" w:date="2022-01-04T10:28:00Z">
              <w:r w:rsidRPr="005C5A90" w:rsidDel="00905C8F">
                <w:delText>20</w:delText>
              </w:r>
            </w:del>
          </w:p>
        </w:tc>
        <w:tc>
          <w:tcPr>
            <w:tcW w:w="423" w:type="pct"/>
            <w:shd w:val="clear" w:color="auto" w:fill="auto"/>
            <w:tcPrChange w:id="1283" w:author="张玉凤" w:date="2022-01-04T10:28:00Z">
              <w:tcPr>
                <w:tcW w:w="423" w:type="pct"/>
                <w:shd w:val="clear" w:color="auto" w:fill="auto"/>
              </w:tcPr>
            </w:tcPrChange>
          </w:tcPr>
          <w:p w:rsidR="00905C8F" w:rsidRPr="005C5A90" w:rsidDel="00905C8F" w:rsidRDefault="00905C8F" w:rsidP="00760673">
            <w:pPr>
              <w:pStyle w:val="TAC"/>
              <w:rPr>
                <w:del w:id="1284" w:author="张玉凤" w:date="2022-01-04T10:28:00Z"/>
              </w:rPr>
            </w:pPr>
            <w:del w:id="1285" w:author="张玉凤" w:date="2022-01-04T10:28:00Z">
              <w:r w:rsidRPr="005C5A90" w:rsidDel="00905C8F">
                <w:delText>Low</w:delText>
              </w:r>
            </w:del>
          </w:p>
        </w:tc>
        <w:tc>
          <w:tcPr>
            <w:tcW w:w="1222" w:type="pct"/>
            <w:vMerge/>
            <w:shd w:val="clear" w:color="auto" w:fill="auto"/>
            <w:tcPrChange w:id="1286" w:author="张玉凤" w:date="2022-01-04T10:28:00Z">
              <w:tcPr>
                <w:tcW w:w="1222" w:type="pct"/>
                <w:vMerge/>
                <w:shd w:val="clear" w:color="auto" w:fill="auto"/>
              </w:tcPr>
            </w:tcPrChange>
          </w:tcPr>
          <w:p w:rsidR="00905C8F" w:rsidRPr="005C5A90" w:rsidDel="00905C8F" w:rsidRDefault="00905C8F" w:rsidP="00760673">
            <w:pPr>
              <w:pStyle w:val="TAC"/>
              <w:rPr>
                <w:del w:id="1287" w:author="张玉凤" w:date="2022-01-04T10:28:00Z"/>
              </w:rPr>
            </w:pPr>
          </w:p>
        </w:tc>
        <w:tc>
          <w:tcPr>
            <w:tcW w:w="1727" w:type="pct"/>
            <w:tcPrChange w:id="1288" w:author="张玉凤" w:date="2022-01-04T10:28:00Z">
              <w:tcPr>
                <w:tcW w:w="1727" w:type="pct"/>
              </w:tcPr>
            </w:tcPrChange>
          </w:tcPr>
          <w:p w:rsidR="00905C8F" w:rsidRPr="005C5A90" w:rsidDel="00905C8F" w:rsidRDefault="00905C8F" w:rsidP="00760673">
            <w:pPr>
              <w:pStyle w:val="TAC"/>
              <w:rPr>
                <w:del w:id="1289" w:author="张玉凤" w:date="2022-01-04T10:28:00Z"/>
              </w:rPr>
            </w:pPr>
            <w:del w:id="1290" w:author="张玉凤" w:date="2022-01-04T10:28:00Z">
              <w:r w:rsidRPr="005C5A90" w:rsidDel="00905C8F">
                <w:delText>CP-OFDM QPSK</w:delText>
              </w:r>
            </w:del>
          </w:p>
        </w:tc>
        <w:tc>
          <w:tcPr>
            <w:tcW w:w="1203" w:type="pct"/>
            <w:shd w:val="clear" w:color="auto" w:fill="auto"/>
            <w:tcPrChange w:id="1291" w:author="张玉凤" w:date="2022-01-04T10:28:00Z">
              <w:tcPr>
                <w:tcW w:w="1204" w:type="pct"/>
                <w:shd w:val="clear" w:color="auto" w:fill="auto"/>
              </w:tcPr>
            </w:tcPrChange>
          </w:tcPr>
          <w:p w:rsidR="00905C8F" w:rsidRPr="005C5A90" w:rsidDel="00905C8F" w:rsidRDefault="00905C8F" w:rsidP="00760673">
            <w:pPr>
              <w:pStyle w:val="TAC"/>
              <w:rPr>
                <w:del w:id="1292" w:author="张玉凤" w:date="2022-01-04T10:28:00Z"/>
              </w:rPr>
            </w:pPr>
            <w:del w:id="129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5" w:author="张玉凤" w:date="2022-01-04T10:28:00Z"/>
        </w:trPr>
        <w:tc>
          <w:tcPr>
            <w:tcW w:w="425" w:type="pct"/>
            <w:shd w:val="clear" w:color="auto" w:fill="auto"/>
            <w:tcPrChange w:id="1296" w:author="张玉凤" w:date="2022-01-04T10:28:00Z">
              <w:tcPr>
                <w:tcW w:w="425" w:type="pct"/>
                <w:shd w:val="clear" w:color="auto" w:fill="auto"/>
              </w:tcPr>
            </w:tcPrChange>
          </w:tcPr>
          <w:p w:rsidR="00905C8F" w:rsidRPr="005C5A90" w:rsidDel="00905C8F" w:rsidRDefault="00905C8F" w:rsidP="00760673">
            <w:pPr>
              <w:pStyle w:val="TAC"/>
              <w:rPr>
                <w:del w:id="1297" w:author="张玉凤" w:date="2022-01-04T10:28:00Z"/>
              </w:rPr>
            </w:pPr>
            <w:del w:id="1298" w:author="张玉凤" w:date="2022-01-04T10:28:00Z">
              <w:r w:rsidRPr="005C5A90" w:rsidDel="00905C8F">
                <w:delText>21</w:delText>
              </w:r>
            </w:del>
          </w:p>
        </w:tc>
        <w:tc>
          <w:tcPr>
            <w:tcW w:w="423" w:type="pct"/>
            <w:shd w:val="clear" w:color="auto" w:fill="auto"/>
            <w:tcPrChange w:id="1299" w:author="张玉凤" w:date="2022-01-04T10:28:00Z">
              <w:tcPr>
                <w:tcW w:w="423" w:type="pct"/>
                <w:shd w:val="clear" w:color="auto" w:fill="auto"/>
              </w:tcPr>
            </w:tcPrChange>
          </w:tcPr>
          <w:p w:rsidR="00905C8F" w:rsidRPr="005C5A90" w:rsidDel="00905C8F" w:rsidRDefault="00905C8F" w:rsidP="00760673">
            <w:pPr>
              <w:pStyle w:val="TAC"/>
              <w:rPr>
                <w:del w:id="1300" w:author="张玉凤" w:date="2022-01-04T10:28:00Z"/>
              </w:rPr>
            </w:pPr>
            <w:del w:id="1301" w:author="张玉凤" w:date="2022-01-04T10:28:00Z">
              <w:r w:rsidRPr="005C5A90" w:rsidDel="00905C8F">
                <w:delText>High</w:delText>
              </w:r>
            </w:del>
          </w:p>
        </w:tc>
        <w:tc>
          <w:tcPr>
            <w:tcW w:w="1222" w:type="pct"/>
            <w:vMerge/>
            <w:shd w:val="clear" w:color="auto" w:fill="auto"/>
            <w:tcPrChange w:id="1302" w:author="张玉凤" w:date="2022-01-04T10:28:00Z">
              <w:tcPr>
                <w:tcW w:w="1222" w:type="pct"/>
                <w:vMerge/>
                <w:shd w:val="clear" w:color="auto" w:fill="auto"/>
              </w:tcPr>
            </w:tcPrChange>
          </w:tcPr>
          <w:p w:rsidR="00905C8F" w:rsidRPr="005C5A90" w:rsidDel="00905C8F" w:rsidRDefault="00905C8F" w:rsidP="00760673">
            <w:pPr>
              <w:pStyle w:val="TAC"/>
              <w:rPr>
                <w:del w:id="1303" w:author="张玉凤" w:date="2022-01-04T10:28:00Z"/>
              </w:rPr>
            </w:pPr>
          </w:p>
        </w:tc>
        <w:tc>
          <w:tcPr>
            <w:tcW w:w="1727" w:type="pct"/>
            <w:tcPrChange w:id="1304" w:author="张玉凤" w:date="2022-01-04T10:28:00Z">
              <w:tcPr>
                <w:tcW w:w="1727" w:type="pct"/>
              </w:tcPr>
            </w:tcPrChange>
          </w:tcPr>
          <w:p w:rsidR="00905C8F" w:rsidRPr="005C5A90" w:rsidDel="00905C8F" w:rsidRDefault="00905C8F" w:rsidP="00760673">
            <w:pPr>
              <w:pStyle w:val="TAC"/>
              <w:rPr>
                <w:del w:id="1305" w:author="张玉凤" w:date="2022-01-04T10:28:00Z"/>
              </w:rPr>
            </w:pPr>
            <w:del w:id="1306" w:author="张玉凤" w:date="2022-01-04T10:28:00Z">
              <w:r w:rsidRPr="005C5A90" w:rsidDel="00905C8F">
                <w:delText>CP-OFDM QPSK</w:delText>
              </w:r>
            </w:del>
          </w:p>
        </w:tc>
        <w:tc>
          <w:tcPr>
            <w:tcW w:w="1203" w:type="pct"/>
            <w:shd w:val="clear" w:color="auto" w:fill="auto"/>
            <w:tcPrChange w:id="1307" w:author="张玉凤" w:date="2022-01-04T10:28:00Z">
              <w:tcPr>
                <w:tcW w:w="1204" w:type="pct"/>
                <w:shd w:val="clear" w:color="auto" w:fill="auto"/>
              </w:tcPr>
            </w:tcPrChange>
          </w:tcPr>
          <w:p w:rsidR="00905C8F" w:rsidRPr="005C5A90" w:rsidDel="00905C8F" w:rsidRDefault="00905C8F" w:rsidP="00760673">
            <w:pPr>
              <w:pStyle w:val="TAC"/>
              <w:rPr>
                <w:del w:id="1308" w:author="张玉凤" w:date="2022-01-04T10:28:00Z"/>
              </w:rPr>
            </w:pPr>
            <w:del w:id="130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1" w:author="张玉凤" w:date="2022-01-04T10:28:00Z"/>
        </w:trPr>
        <w:tc>
          <w:tcPr>
            <w:tcW w:w="425" w:type="pct"/>
            <w:shd w:val="clear" w:color="auto" w:fill="auto"/>
            <w:tcPrChange w:id="1312" w:author="张玉凤" w:date="2022-01-04T10:28:00Z">
              <w:tcPr>
                <w:tcW w:w="425" w:type="pct"/>
                <w:shd w:val="clear" w:color="auto" w:fill="auto"/>
              </w:tcPr>
            </w:tcPrChange>
          </w:tcPr>
          <w:p w:rsidR="00905C8F" w:rsidRPr="005C5A90" w:rsidDel="00905C8F" w:rsidRDefault="00905C8F" w:rsidP="00760673">
            <w:pPr>
              <w:pStyle w:val="TAC"/>
              <w:rPr>
                <w:del w:id="1313" w:author="张玉凤" w:date="2022-01-04T10:28:00Z"/>
              </w:rPr>
            </w:pPr>
            <w:del w:id="1314" w:author="张玉凤" w:date="2022-01-04T10:28:00Z">
              <w:r w:rsidRPr="005C5A90" w:rsidDel="00905C8F">
                <w:delText>22</w:delText>
              </w:r>
            </w:del>
          </w:p>
        </w:tc>
        <w:tc>
          <w:tcPr>
            <w:tcW w:w="423" w:type="pct"/>
            <w:shd w:val="clear" w:color="auto" w:fill="auto"/>
            <w:tcPrChange w:id="1315" w:author="张玉凤" w:date="2022-01-04T10:28:00Z">
              <w:tcPr>
                <w:tcW w:w="423" w:type="pct"/>
                <w:shd w:val="clear" w:color="auto" w:fill="auto"/>
              </w:tcPr>
            </w:tcPrChange>
          </w:tcPr>
          <w:p w:rsidR="00905C8F" w:rsidRPr="005C5A90" w:rsidDel="00905C8F" w:rsidRDefault="00905C8F" w:rsidP="00760673">
            <w:pPr>
              <w:pStyle w:val="TAC"/>
              <w:rPr>
                <w:del w:id="1316" w:author="张玉凤" w:date="2022-01-04T10:28:00Z"/>
              </w:rPr>
            </w:pPr>
            <w:del w:id="1317" w:author="张玉凤" w:date="2022-01-04T10:28:00Z">
              <w:r w:rsidRPr="005C5A90" w:rsidDel="00905C8F">
                <w:delText>Default</w:delText>
              </w:r>
            </w:del>
          </w:p>
        </w:tc>
        <w:tc>
          <w:tcPr>
            <w:tcW w:w="1222" w:type="pct"/>
            <w:vMerge/>
            <w:shd w:val="clear" w:color="auto" w:fill="auto"/>
            <w:tcPrChange w:id="1318" w:author="张玉凤" w:date="2022-01-04T10:28:00Z">
              <w:tcPr>
                <w:tcW w:w="1222" w:type="pct"/>
                <w:vMerge/>
                <w:shd w:val="clear" w:color="auto" w:fill="auto"/>
              </w:tcPr>
            </w:tcPrChange>
          </w:tcPr>
          <w:p w:rsidR="00905C8F" w:rsidRPr="005C5A90" w:rsidDel="00905C8F" w:rsidRDefault="00905C8F" w:rsidP="00760673">
            <w:pPr>
              <w:pStyle w:val="TAC"/>
              <w:rPr>
                <w:del w:id="1319" w:author="张玉凤" w:date="2022-01-04T10:28:00Z"/>
              </w:rPr>
            </w:pPr>
          </w:p>
        </w:tc>
        <w:tc>
          <w:tcPr>
            <w:tcW w:w="1727" w:type="pct"/>
            <w:tcPrChange w:id="1320" w:author="张玉凤" w:date="2022-01-04T10:28:00Z">
              <w:tcPr>
                <w:tcW w:w="1727" w:type="pct"/>
              </w:tcPr>
            </w:tcPrChange>
          </w:tcPr>
          <w:p w:rsidR="00905C8F" w:rsidRPr="005C5A90" w:rsidDel="00905C8F" w:rsidRDefault="00905C8F" w:rsidP="00760673">
            <w:pPr>
              <w:pStyle w:val="TAC"/>
              <w:rPr>
                <w:del w:id="1321" w:author="张玉凤" w:date="2022-01-04T10:28:00Z"/>
              </w:rPr>
            </w:pPr>
            <w:del w:id="1322" w:author="张玉凤" w:date="2022-01-04T10:28:00Z">
              <w:r w:rsidRPr="005C5A90" w:rsidDel="00905C8F">
                <w:delText>CP-OFDM QPSK</w:delText>
              </w:r>
            </w:del>
          </w:p>
        </w:tc>
        <w:tc>
          <w:tcPr>
            <w:tcW w:w="1203" w:type="pct"/>
            <w:shd w:val="clear" w:color="auto" w:fill="auto"/>
            <w:tcPrChange w:id="1323" w:author="张玉凤" w:date="2022-01-04T10:28:00Z">
              <w:tcPr>
                <w:tcW w:w="1204" w:type="pct"/>
                <w:shd w:val="clear" w:color="auto" w:fill="auto"/>
              </w:tcPr>
            </w:tcPrChange>
          </w:tcPr>
          <w:p w:rsidR="00905C8F" w:rsidRPr="005C5A90" w:rsidDel="00905C8F" w:rsidRDefault="00905C8F" w:rsidP="00760673">
            <w:pPr>
              <w:pStyle w:val="TAC"/>
              <w:rPr>
                <w:del w:id="1324" w:author="张玉凤" w:date="2022-01-04T10:28:00Z"/>
              </w:rPr>
            </w:pPr>
            <w:del w:id="132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27" w:author="张玉凤" w:date="2022-01-04T10:28:00Z"/>
        </w:trPr>
        <w:tc>
          <w:tcPr>
            <w:tcW w:w="425" w:type="pct"/>
            <w:shd w:val="clear" w:color="auto" w:fill="auto"/>
            <w:tcPrChange w:id="1328" w:author="张玉凤" w:date="2022-01-04T10:28:00Z">
              <w:tcPr>
                <w:tcW w:w="425" w:type="pct"/>
                <w:shd w:val="clear" w:color="auto" w:fill="auto"/>
              </w:tcPr>
            </w:tcPrChange>
          </w:tcPr>
          <w:p w:rsidR="00905C8F" w:rsidRPr="005C5A90" w:rsidDel="00905C8F" w:rsidRDefault="00905C8F" w:rsidP="00760673">
            <w:pPr>
              <w:pStyle w:val="TAC"/>
              <w:rPr>
                <w:del w:id="1329" w:author="张玉凤" w:date="2022-01-04T10:28:00Z"/>
              </w:rPr>
            </w:pPr>
            <w:del w:id="1330" w:author="张玉凤" w:date="2022-01-04T10:28:00Z">
              <w:r w:rsidRPr="005C5A90" w:rsidDel="00905C8F">
                <w:delText>23</w:delText>
              </w:r>
            </w:del>
          </w:p>
        </w:tc>
        <w:tc>
          <w:tcPr>
            <w:tcW w:w="423" w:type="pct"/>
            <w:shd w:val="clear" w:color="auto" w:fill="auto"/>
            <w:tcPrChange w:id="1331" w:author="张玉凤" w:date="2022-01-04T10:28:00Z">
              <w:tcPr>
                <w:tcW w:w="423" w:type="pct"/>
                <w:shd w:val="clear" w:color="auto" w:fill="auto"/>
              </w:tcPr>
            </w:tcPrChange>
          </w:tcPr>
          <w:p w:rsidR="00905C8F" w:rsidRPr="005C5A90" w:rsidDel="00905C8F" w:rsidRDefault="00905C8F" w:rsidP="00760673">
            <w:pPr>
              <w:pStyle w:val="TAC"/>
              <w:rPr>
                <w:del w:id="1332" w:author="张玉凤" w:date="2022-01-04T10:28:00Z"/>
              </w:rPr>
            </w:pPr>
            <w:del w:id="1333" w:author="张玉凤" w:date="2022-01-04T10:28:00Z">
              <w:r w:rsidRPr="005C5A90" w:rsidDel="00905C8F">
                <w:delText>Default</w:delText>
              </w:r>
            </w:del>
          </w:p>
        </w:tc>
        <w:tc>
          <w:tcPr>
            <w:tcW w:w="1222" w:type="pct"/>
            <w:vMerge/>
            <w:shd w:val="clear" w:color="auto" w:fill="auto"/>
            <w:tcPrChange w:id="1334" w:author="张玉凤" w:date="2022-01-04T10:28:00Z">
              <w:tcPr>
                <w:tcW w:w="1222" w:type="pct"/>
                <w:vMerge/>
                <w:shd w:val="clear" w:color="auto" w:fill="auto"/>
              </w:tcPr>
            </w:tcPrChange>
          </w:tcPr>
          <w:p w:rsidR="00905C8F" w:rsidRPr="005C5A90" w:rsidDel="00905C8F" w:rsidRDefault="00905C8F" w:rsidP="00760673">
            <w:pPr>
              <w:pStyle w:val="TAC"/>
              <w:rPr>
                <w:del w:id="1335" w:author="张玉凤" w:date="2022-01-04T10:28:00Z"/>
              </w:rPr>
            </w:pPr>
          </w:p>
        </w:tc>
        <w:tc>
          <w:tcPr>
            <w:tcW w:w="1727" w:type="pct"/>
            <w:tcPrChange w:id="1336" w:author="张玉凤" w:date="2022-01-04T10:28:00Z">
              <w:tcPr>
                <w:tcW w:w="1727" w:type="pct"/>
              </w:tcPr>
            </w:tcPrChange>
          </w:tcPr>
          <w:p w:rsidR="00905C8F" w:rsidRPr="005C5A90" w:rsidDel="00905C8F" w:rsidRDefault="00905C8F" w:rsidP="00760673">
            <w:pPr>
              <w:pStyle w:val="TAC"/>
              <w:rPr>
                <w:del w:id="1337" w:author="张玉凤" w:date="2022-01-04T10:28:00Z"/>
              </w:rPr>
            </w:pPr>
            <w:del w:id="1338" w:author="张玉凤" w:date="2022-01-04T10:28:00Z">
              <w:r w:rsidRPr="005C5A90" w:rsidDel="00905C8F">
                <w:delText>CP-OFDM 16 QAM</w:delText>
              </w:r>
            </w:del>
          </w:p>
        </w:tc>
        <w:tc>
          <w:tcPr>
            <w:tcW w:w="1203" w:type="pct"/>
            <w:shd w:val="clear" w:color="auto" w:fill="auto"/>
            <w:tcPrChange w:id="1339" w:author="张玉凤" w:date="2022-01-04T10:28:00Z">
              <w:tcPr>
                <w:tcW w:w="1204" w:type="pct"/>
                <w:shd w:val="clear" w:color="auto" w:fill="auto"/>
              </w:tcPr>
            </w:tcPrChange>
          </w:tcPr>
          <w:p w:rsidR="00905C8F" w:rsidRPr="005C5A90" w:rsidDel="00905C8F" w:rsidRDefault="00905C8F" w:rsidP="00760673">
            <w:pPr>
              <w:pStyle w:val="TAC"/>
              <w:rPr>
                <w:del w:id="1340" w:author="张玉凤" w:date="2022-01-04T10:28:00Z"/>
              </w:rPr>
            </w:pPr>
            <w:del w:id="1341"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3" w:author="张玉凤" w:date="2022-01-04T10:28:00Z"/>
        </w:trPr>
        <w:tc>
          <w:tcPr>
            <w:tcW w:w="425" w:type="pct"/>
            <w:shd w:val="clear" w:color="auto" w:fill="auto"/>
            <w:tcPrChange w:id="1344" w:author="张玉凤" w:date="2022-01-04T10:28:00Z">
              <w:tcPr>
                <w:tcW w:w="425" w:type="pct"/>
                <w:shd w:val="clear" w:color="auto" w:fill="auto"/>
              </w:tcPr>
            </w:tcPrChange>
          </w:tcPr>
          <w:p w:rsidR="00905C8F" w:rsidRPr="005C5A90" w:rsidDel="00905C8F" w:rsidRDefault="00905C8F" w:rsidP="00760673">
            <w:pPr>
              <w:pStyle w:val="TAC"/>
              <w:rPr>
                <w:del w:id="1345" w:author="张玉凤" w:date="2022-01-04T10:28:00Z"/>
              </w:rPr>
            </w:pPr>
            <w:del w:id="1346" w:author="张玉凤" w:date="2022-01-04T10:28:00Z">
              <w:r w:rsidRPr="005C5A90" w:rsidDel="00905C8F">
                <w:delText>24</w:delText>
              </w:r>
            </w:del>
          </w:p>
        </w:tc>
        <w:tc>
          <w:tcPr>
            <w:tcW w:w="423" w:type="pct"/>
            <w:shd w:val="clear" w:color="auto" w:fill="auto"/>
            <w:tcPrChange w:id="1347" w:author="张玉凤" w:date="2022-01-04T10:28:00Z">
              <w:tcPr>
                <w:tcW w:w="423" w:type="pct"/>
                <w:shd w:val="clear" w:color="auto" w:fill="auto"/>
              </w:tcPr>
            </w:tcPrChange>
          </w:tcPr>
          <w:p w:rsidR="00905C8F" w:rsidRPr="005C5A90" w:rsidDel="00905C8F" w:rsidRDefault="00905C8F" w:rsidP="00760673">
            <w:pPr>
              <w:pStyle w:val="TAC"/>
              <w:rPr>
                <w:del w:id="1348" w:author="张玉凤" w:date="2022-01-04T10:28:00Z"/>
              </w:rPr>
            </w:pPr>
            <w:del w:id="1349" w:author="张玉凤" w:date="2022-01-04T10:28:00Z">
              <w:r w:rsidRPr="005C5A90" w:rsidDel="00905C8F">
                <w:delText>Low</w:delText>
              </w:r>
            </w:del>
          </w:p>
        </w:tc>
        <w:tc>
          <w:tcPr>
            <w:tcW w:w="1222" w:type="pct"/>
            <w:vMerge/>
            <w:shd w:val="clear" w:color="auto" w:fill="auto"/>
            <w:tcPrChange w:id="1350" w:author="张玉凤" w:date="2022-01-04T10:28:00Z">
              <w:tcPr>
                <w:tcW w:w="1222" w:type="pct"/>
                <w:vMerge/>
                <w:shd w:val="clear" w:color="auto" w:fill="auto"/>
              </w:tcPr>
            </w:tcPrChange>
          </w:tcPr>
          <w:p w:rsidR="00905C8F" w:rsidRPr="005C5A90" w:rsidDel="00905C8F" w:rsidRDefault="00905C8F" w:rsidP="00760673">
            <w:pPr>
              <w:pStyle w:val="TAC"/>
              <w:rPr>
                <w:del w:id="1351" w:author="张玉凤" w:date="2022-01-04T10:28:00Z"/>
              </w:rPr>
            </w:pPr>
          </w:p>
        </w:tc>
        <w:tc>
          <w:tcPr>
            <w:tcW w:w="1727" w:type="pct"/>
            <w:tcPrChange w:id="1352" w:author="张玉凤" w:date="2022-01-04T10:28:00Z">
              <w:tcPr>
                <w:tcW w:w="1727" w:type="pct"/>
              </w:tcPr>
            </w:tcPrChange>
          </w:tcPr>
          <w:p w:rsidR="00905C8F" w:rsidRPr="005C5A90" w:rsidDel="00905C8F" w:rsidRDefault="00905C8F" w:rsidP="00760673">
            <w:pPr>
              <w:pStyle w:val="TAC"/>
              <w:rPr>
                <w:del w:id="1353" w:author="张玉凤" w:date="2022-01-04T10:28:00Z"/>
              </w:rPr>
            </w:pPr>
            <w:del w:id="1354" w:author="张玉凤" w:date="2022-01-04T10:28:00Z">
              <w:r w:rsidRPr="005C5A90" w:rsidDel="00905C8F">
                <w:delText>CP-OFDM 16 QAM</w:delText>
              </w:r>
            </w:del>
          </w:p>
        </w:tc>
        <w:tc>
          <w:tcPr>
            <w:tcW w:w="1203" w:type="pct"/>
            <w:shd w:val="clear" w:color="auto" w:fill="auto"/>
            <w:tcPrChange w:id="1355" w:author="张玉凤" w:date="2022-01-04T10:28:00Z">
              <w:tcPr>
                <w:tcW w:w="1204" w:type="pct"/>
                <w:shd w:val="clear" w:color="auto" w:fill="auto"/>
              </w:tcPr>
            </w:tcPrChange>
          </w:tcPr>
          <w:p w:rsidR="00905C8F" w:rsidRPr="005C5A90" w:rsidDel="00905C8F" w:rsidRDefault="00905C8F" w:rsidP="00760673">
            <w:pPr>
              <w:pStyle w:val="TAC"/>
              <w:rPr>
                <w:del w:id="1356" w:author="张玉凤" w:date="2022-01-04T10:28:00Z"/>
              </w:rPr>
            </w:pPr>
            <w:del w:id="135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59" w:author="张玉凤" w:date="2022-01-04T10:28:00Z"/>
        </w:trPr>
        <w:tc>
          <w:tcPr>
            <w:tcW w:w="425" w:type="pct"/>
            <w:shd w:val="clear" w:color="auto" w:fill="auto"/>
            <w:tcPrChange w:id="1360" w:author="张玉凤" w:date="2022-01-04T10:28:00Z">
              <w:tcPr>
                <w:tcW w:w="425" w:type="pct"/>
                <w:shd w:val="clear" w:color="auto" w:fill="auto"/>
              </w:tcPr>
            </w:tcPrChange>
          </w:tcPr>
          <w:p w:rsidR="00905C8F" w:rsidRPr="005C5A90" w:rsidDel="00905C8F" w:rsidRDefault="00905C8F" w:rsidP="00760673">
            <w:pPr>
              <w:pStyle w:val="TAC"/>
              <w:rPr>
                <w:del w:id="1361" w:author="张玉凤" w:date="2022-01-04T10:28:00Z"/>
              </w:rPr>
            </w:pPr>
            <w:del w:id="1362" w:author="张玉凤" w:date="2022-01-04T10:28:00Z">
              <w:r w:rsidRPr="005C5A90" w:rsidDel="00905C8F">
                <w:delText>25</w:delText>
              </w:r>
            </w:del>
          </w:p>
        </w:tc>
        <w:tc>
          <w:tcPr>
            <w:tcW w:w="423" w:type="pct"/>
            <w:shd w:val="clear" w:color="auto" w:fill="auto"/>
            <w:tcPrChange w:id="1363" w:author="张玉凤" w:date="2022-01-04T10:28:00Z">
              <w:tcPr>
                <w:tcW w:w="423" w:type="pct"/>
                <w:shd w:val="clear" w:color="auto" w:fill="auto"/>
              </w:tcPr>
            </w:tcPrChange>
          </w:tcPr>
          <w:p w:rsidR="00905C8F" w:rsidRPr="005C5A90" w:rsidDel="00905C8F" w:rsidRDefault="00905C8F" w:rsidP="00760673">
            <w:pPr>
              <w:pStyle w:val="TAC"/>
              <w:rPr>
                <w:del w:id="1364" w:author="张玉凤" w:date="2022-01-04T10:28:00Z"/>
              </w:rPr>
            </w:pPr>
            <w:del w:id="1365" w:author="张玉凤" w:date="2022-01-04T10:28:00Z">
              <w:r w:rsidRPr="005C5A90" w:rsidDel="00905C8F">
                <w:delText>High</w:delText>
              </w:r>
            </w:del>
          </w:p>
        </w:tc>
        <w:tc>
          <w:tcPr>
            <w:tcW w:w="1222" w:type="pct"/>
            <w:vMerge/>
            <w:shd w:val="clear" w:color="auto" w:fill="auto"/>
            <w:tcPrChange w:id="1366" w:author="张玉凤" w:date="2022-01-04T10:28:00Z">
              <w:tcPr>
                <w:tcW w:w="1222" w:type="pct"/>
                <w:vMerge/>
                <w:shd w:val="clear" w:color="auto" w:fill="auto"/>
              </w:tcPr>
            </w:tcPrChange>
          </w:tcPr>
          <w:p w:rsidR="00905C8F" w:rsidRPr="005C5A90" w:rsidDel="00905C8F" w:rsidRDefault="00905C8F" w:rsidP="00760673">
            <w:pPr>
              <w:pStyle w:val="TAC"/>
              <w:rPr>
                <w:del w:id="1367" w:author="张玉凤" w:date="2022-01-04T10:28:00Z"/>
              </w:rPr>
            </w:pPr>
          </w:p>
        </w:tc>
        <w:tc>
          <w:tcPr>
            <w:tcW w:w="1727" w:type="pct"/>
            <w:tcPrChange w:id="1368" w:author="张玉凤" w:date="2022-01-04T10:28:00Z">
              <w:tcPr>
                <w:tcW w:w="1727" w:type="pct"/>
              </w:tcPr>
            </w:tcPrChange>
          </w:tcPr>
          <w:p w:rsidR="00905C8F" w:rsidRPr="005C5A90" w:rsidDel="00905C8F" w:rsidRDefault="00905C8F" w:rsidP="00760673">
            <w:pPr>
              <w:pStyle w:val="TAC"/>
              <w:rPr>
                <w:del w:id="1369" w:author="张玉凤" w:date="2022-01-04T10:28:00Z"/>
              </w:rPr>
            </w:pPr>
            <w:del w:id="1370" w:author="张玉凤" w:date="2022-01-04T10:28:00Z">
              <w:r w:rsidRPr="005C5A90" w:rsidDel="00905C8F">
                <w:delText>CP-OFDM 16 QAM</w:delText>
              </w:r>
            </w:del>
          </w:p>
        </w:tc>
        <w:tc>
          <w:tcPr>
            <w:tcW w:w="1203" w:type="pct"/>
            <w:shd w:val="clear" w:color="auto" w:fill="auto"/>
            <w:tcPrChange w:id="1371" w:author="张玉凤" w:date="2022-01-04T10:28:00Z">
              <w:tcPr>
                <w:tcW w:w="1204" w:type="pct"/>
                <w:shd w:val="clear" w:color="auto" w:fill="auto"/>
              </w:tcPr>
            </w:tcPrChange>
          </w:tcPr>
          <w:p w:rsidR="00905C8F" w:rsidRPr="005C5A90" w:rsidDel="00905C8F" w:rsidRDefault="00905C8F" w:rsidP="00760673">
            <w:pPr>
              <w:pStyle w:val="TAC"/>
              <w:rPr>
                <w:del w:id="1372" w:author="张玉凤" w:date="2022-01-04T10:28:00Z"/>
              </w:rPr>
            </w:pPr>
            <w:del w:id="137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5" w:author="张玉凤" w:date="2022-01-04T10:28:00Z"/>
        </w:trPr>
        <w:tc>
          <w:tcPr>
            <w:tcW w:w="425" w:type="pct"/>
            <w:shd w:val="clear" w:color="auto" w:fill="auto"/>
            <w:tcPrChange w:id="1376" w:author="张玉凤" w:date="2022-01-04T10:28:00Z">
              <w:tcPr>
                <w:tcW w:w="425" w:type="pct"/>
                <w:shd w:val="clear" w:color="auto" w:fill="auto"/>
              </w:tcPr>
            </w:tcPrChange>
          </w:tcPr>
          <w:p w:rsidR="00905C8F" w:rsidRPr="005C5A90" w:rsidDel="00905C8F" w:rsidRDefault="00905C8F" w:rsidP="00760673">
            <w:pPr>
              <w:pStyle w:val="TAC"/>
              <w:rPr>
                <w:del w:id="1377" w:author="张玉凤" w:date="2022-01-04T10:28:00Z"/>
              </w:rPr>
            </w:pPr>
            <w:del w:id="1378" w:author="张玉凤" w:date="2022-01-04T10:28:00Z">
              <w:r w:rsidRPr="005C5A90" w:rsidDel="00905C8F">
                <w:delText>26</w:delText>
              </w:r>
            </w:del>
          </w:p>
        </w:tc>
        <w:tc>
          <w:tcPr>
            <w:tcW w:w="423" w:type="pct"/>
            <w:shd w:val="clear" w:color="auto" w:fill="auto"/>
            <w:tcPrChange w:id="1379" w:author="张玉凤" w:date="2022-01-04T10:28:00Z">
              <w:tcPr>
                <w:tcW w:w="423" w:type="pct"/>
                <w:shd w:val="clear" w:color="auto" w:fill="auto"/>
              </w:tcPr>
            </w:tcPrChange>
          </w:tcPr>
          <w:p w:rsidR="00905C8F" w:rsidRPr="005C5A90" w:rsidDel="00905C8F" w:rsidRDefault="00905C8F" w:rsidP="00760673">
            <w:pPr>
              <w:pStyle w:val="TAC"/>
              <w:rPr>
                <w:del w:id="1380" w:author="张玉凤" w:date="2022-01-04T10:28:00Z"/>
              </w:rPr>
            </w:pPr>
            <w:del w:id="1381" w:author="张玉凤" w:date="2022-01-04T10:28:00Z">
              <w:r w:rsidRPr="005C5A90" w:rsidDel="00905C8F">
                <w:delText>Default</w:delText>
              </w:r>
            </w:del>
          </w:p>
        </w:tc>
        <w:tc>
          <w:tcPr>
            <w:tcW w:w="1222" w:type="pct"/>
            <w:vMerge/>
            <w:shd w:val="clear" w:color="auto" w:fill="auto"/>
            <w:tcPrChange w:id="1382" w:author="张玉凤" w:date="2022-01-04T10:28:00Z">
              <w:tcPr>
                <w:tcW w:w="1222" w:type="pct"/>
                <w:vMerge/>
                <w:shd w:val="clear" w:color="auto" w:fill="auto"/>
              </w:tcPr>
            </w:tcPrChange>
          </w:tcPr>
          <w:p w:rsidR="00905C8F" w:rsidRPr="005C5A90" w:rsidDel="00905C8F" w:rsidRDefault="00905C8F" w:rsidP="00760673">
            <w:pPr>
              <w:pStyle w:val="TAC"/>
              <w:rPr>
                <w:del w:id="1383" w:author="张玉凤" w:date="2022-01-04T10:28:00Z"/>
              </w:rPr>
            </w:pPr>
          </w:p>
        </w:tc>
        <w:tc>
          <w:tcPr>
            <w:tcW w:w="1727" w:type="pct"/>
            <w:tcPrChange w:id="1384" w:author="张玉凤" w:date="2022-01-04T10:28:00Z">
              <w:tcPr>
                <w:tcW w:w="1727" w:type="pct"/>
              </w:tcPr>
            </w:tcPrChange>
          </w:tcPr>
          <w:p w:rsidR="00905C8F" w:rsidRPr="005C5A90" w:rsidDel="00905C8F" w:rsidRDefault="00905C8F" w:rsidP="00760673">
            <w:pPr>
              <w:pStyle w:val="TAC"/>
              <w:rPr>
                <w:del w:id="1385" w:author="张玉凤" w:date="2022-01-04T10:28:00Z"/>
              </w:rPr>
            </w:pPr>
            <w:del w:id="1386" w:author="张玉凤" w:date="2022-01-04T10:28:00Z">
              <w:r w:rsidRPr="005C5A90" w:rsidDel="00905C8F">
                <w:delText>CP-OFDM 16 QAM</w:delText>
              </w:r>
            </w:del>
          </w:p>
        </w:tc>
        <w:tc>
          <w:tcPr>
            <w:tcW w:w="1203" w:type="pct"/>
            <w:shd w:val="clear" w:color="auto" w:fill="auto"/>
            <w:tcPrChange w:id="1387" w:author="张玉凤" w:date="2022-01-04T10:28:00Z">
              <w:tcPr>
                <w:tcW w:w="1204" w:type="pct"/>
                <w:shd w:val="clear" w:color="auto" w:fill="auto"/>
              </w:tcPr>
            </w:tcPrChange>
          </w:tcPr>
          <w:p w:rsidR="00905C8F" w:rsidRPr="005C5A90" w:rsidDel="00905C8F" w:rsidRDefault="00905C8F" w:rsidP="00760673">
            <w:pPr>
              <w:pStyle w:val="TAC"/>
              <w:rPr>
                <w:del w:id="1388" w:author="张玉凤" w:date="2022-01-04T10:28:00Z"/>
              </w:rPr>
            </w:pPr>
            <w:del w:id="138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1" w:author="张玉凤" w:date="2022-01-04T10:28:00Z"/>
        </w:trPr>
        <w:tc>
          <w:tcPr>
            <w:tcW w:w="425" w:type="pct"/>
            <w:shd w:val="clear" w:color="auto" w:fill="auto"/>
            <w:tcPrChange w:id="1392" w:author="张玉凤" w:date="2022-01-04T10:28:00Z">
              <w:tcPr>
                <w:tcW w:w="425" w:type="pct"/>
                <w:shd w:val="clear" w:color="auto" w:fill="auto"/>
              </w:tcPr>
            </w:tcPrChange>
          </w:tcPr>
          <w:p w:rsidR="00905C8F" w:rsidRPr="005C5A90" w:rsidDel="00905C8F" w:rsidRDefault="00905C8F" w:rsidP="00760673">
            <w:pPr>
              <w:pStyle w:val="TAC"/>
              <w:rPr>
                <w:del w:id="1393" w:author="张玉凤" w:date="2022-01-04T10:28:00Z"/>
              </w:rPr>
            </w:pPr>
            <w:del w:id="1394" w:author="张玉凤" w:date="2022-01-04T10:28:00Z">
              <w:r w:rsidRPr="005C5A90" w:rsidDel="00905C8F">
                <w:rPr>
                  <w:lang w:eastAsia="zh-CN"/>
                </w:rPr>
                <w:delText>27</w:delText>
              </w:r>
            </w:del>
          </w:p>
        </w:tc>
        <w:tc>
          <w:tcPr>
            <w:tcW w:w="423" w:type="pct"/>
            <w:shd w:val="clear" w:color="auto" w:fill="auto"/>
            <w:tcPrChange w:id="1395" w:author="张玉凤" w:date="2022-01-04T10:28:00Z">
              <w:tcPr>
                <w:tcW w:w="423" w:type="pct"/>
                <w:shd w:val="clear" w:color="auto" w:fill="auto"/>
              </w:tcPr>
            </w:tcPrChange>
          </w:tcPr>
          <w:p w:rsidR="00905C8F" w:rsidRPr="005C5A90" w:rsidDel="00905C8F" w:rsidRDefault="00905C8F" w:rsidP="00760673">
            <w:pPr>
              <w:pStyle w:val="TAC"/>
              <w:rPr>
                <w:del w:id="1396" w:author="张玉凤" w:date="2022-01-04T10:28:00Z"/>
              </w:rPr>
            </w:pPr>
            <w:del w:id="1397" w:author="张玉凤" w:date="2022-01-04T10:28:00Z">
              <w:r w:rsidRPr="005C5A90" w:rsidDel="00905C8F">
                <w:delText>Low</w:delText>
              </w:r>
            </w:del>
          </w:p>
        </w:tc>
        <w:tc>
          <w:tcPr>
            <w:tcW w:w="1222" w:type="pct"/>
            <w:vMerge/>
            <w:shd w:val="clear" w:color="auto" w:fill="auto"/>
            <w:tcPrChange w:id="1398" w:author="张玉凤" w:date="2022-01-04T10:28:00Z">
              <w:tcPr>
                <w:tcW w:w="1222" w:type="pct"/>
                <w:vMerge/>
                <w:shd w:val="clear" w:color="auto" w:fill="auto"/>
              </w:tcPr>
            </w:tcPrChange>
          </w:tcPr>
          <w:p w:rsidR="00905C8F" w:rsidRPr="005C5A90" w:rsidDel="00905C8F" w:rsidRDefault="00905C8F" w:rsidP="00760673">
            <w:pPr>
              <w:pStyle w:val="TAC"/>
              <w:rPr>
                <w:del w:id="1399" w:author="张玉凤" w:date="2022-01-04T10:28:00Z"/>
              </w:rPr>
            </w:pPr>
          </w:p>
        </w:tc>
        <w:tc>
          <w:tcPr>
            <w:tcW w:w="1727" w:type="pct"/>
            <w:tcPrChange w:id="1400" w:author="张玉凤" w:date="2022-01-04T10:28:00Z">
              <w:tcPr>
                <w:tcW w:w="1727" w:type="pct"/>
              </w:tcPr>
            </w:tcPrChange>
          </w:tcPr>
          <w:p w:rsidR="00905C8F" w:rsidRPr="005C5A90" w:rsidDel="00905C8F" w:rsidRDefault="00905C8F" w:rsidP="00760673">
            <w:pPr>
              <w:pStyle w:val="TAC"/>
              <w:rPr>
                <w:del w:id="1401" w:author="张玉凤" w:date="2022-01-04T10:28:00Z"/>
              </w:rPr>
            </w:pPr>
            <w:del w:id="1402"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03" w:author="张玉凤" w:date="2022-01-04T10:28:00Z">
              <w:tcPr>
                <w:tcW w:w="1204" w:type="pct"/>
                <w:shd w:val="clear" w:color="auto" w:fill="auto"/>
              </w:tcPr>
            </w:tcPrChange>
          </w:tcPr>
          <w:p w:rsidR="00905C8F" w:rsidRPr="005C5A90" w:rsidDel="00905C8F" w:rsidRDefault="00905C8F" w:rsidP="00760673">
            <w:pPr>
              <w:pStyle w:val="TAC"/>
              <w:rPr>
                <w:del w:id="1404" w:author="张玉凤" w:date="2022-01-04T10:28:00Z"/>
              </w:rPr>
            </w:pPr>
            <w:del w:id="140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07" w:author="张玉凤" w:date="2022-01-04T10:28:00Z"/>
        </w:trPr>
        <w:tc>
          <w:tcPr>
            <w:tcW w:w="425" w:type="pct"/>
            <w:shd w:val="clear" w:color="auto" w:fill="auto"/>
            <w:tcPrChange w:id="1408" w:author="张玉凤" w:date="2022-01-04T10:28:00Z">
              <w:tcPr>
                <w:tcW w:w="425" w:type="pct"/>
                <w:shd w:val="clear" w:color="auto" w:fill="auto"/>
              </w:tcPr>
            </w:tcPrChange>
          </w:tcPr>
          <w:p w:rsidR="00905C8F" w:rsidRPr="005C5A90" w:rsidDel="00905C8F" w:rsidRDefault="00905C8F" w:rsidP="00760673">
            <w:pPr>
              <w:pStyle w:val="TAC"/>
              <w:rPr>
                <w:del w:id="1409" w:author="张玉凤" w:date="2022-01-04T10:28:00Z"/>
              </w:rPr>
            </w:pPr>
            <w:del w:id="1410" w:author="张玉凤" w:date="2022-01-04T10:28:00Z">
              <w:r w:rsidRPr="005C5A90" w:rsidDel="00905C8F">
                <w:rPr>
                  <w:lang w:eastAsia="zh-CN"/>
                </w:rPr>
                <w:delText>28</w:delText>
              </w:r>
            </w:del>
          </w:p>
        </w:tc>
        <w:tc>
          <w:tcPr>
            <w:tcW w:w="423" w:type="pct"/>
            <w:shd w:val="clear" w:color="auto" w:fill="auto"/>
            <w:tcPrChange w:id="1411" w:author="张玉凤" w:date="2022-01-04T10:28:00Z">
              <w:tcPr>
                <w:tcW w:w="423" w:type="pct"/>
                <w:shd w:val="clear" w:color="auto" w:fill="auto"/>
              </w:tcPr>
            </w:tcPrChange>
          </w:tcPr>
          <w:p w:rsidR="00905C8F" w:rsidRPr="005C5A90" w:rsidDel="00905C8F" w:rsidRDefault="00905C8F" w:rsidP="00760673">
            <w:pPr>
              <w:pStyle w:val="TAC"/>
              <w:rPr>
                <w:del w:id="1412" w:author="张玉凤" w:date="2022-01-04T10:28:00Z"/>
              </w:rPr>
            </w:pPr>
            <w:del w:id="1413" w:author="张玉凤" w:date="2022-01-04T10:28:00Z">
              <w:r w:rsidRPr="005C5A90" w:rsidDel="00905C8F">
                <w:delText>High</w:delText>
              </w:r>
            </w:del>
          </w:p>
        </w:tc>
        <w:tc>
          <w:tcPr>
            <w:tcW w:w="1222" w:type="pct"/>
            <w:vMerge/>
            <w:shd w:val="clear" w:color="auto" w:fill="auto"/>
            <w:tcPrChange w:id="1414" w:author="张玉凤" w:date="2022-01-04T10:28:00Z">
              <w:tcPr>
                <w:tcW w:w="1222" w:type="pct"/>
                <w:vMerge/>
                <w:shd w:val="clear" w:color="auto" w:fill="auto"/>
              </w:tcPr>
            </w:tcPrChange>
          </w:tcPr>
          <w:p w:rsidR="00905C8F" w:rsidRPr="005C5A90" w:rsidDel="00905C8F" w:rsidRDefault="00905C8F" w:rsidP="00760673">
            <w:pPr>
              <w:pStyle w:val="TAC"/>
              <w:rPr>
                <w:del w:id="1415" w:author="张玉凤" w:date="2022-01-04T10:28:00Z"/>
              </w:rPr>
            </w:pPr>
          </w:p>
        </w:tc>
        <w:tc>
          <w:tcPr>
            <w:tcW w:w="1727" w:type="pct"/>
            <w:tcPrChange w:id="1416" w:author="张玉凤" w:date="2022-01-04T10:28:00Z">
              <w:tcPr>
                <w:tcW w:w="1727" w:type="pct"/>
              </w:tcPr>
            </w:tcPrChange>
          </w:tcPr>
          <w:p w:rsidR="00905C8F" w:rsidRPr="005C5A90" w:rsidDel="00905C8F" w:rsidRDefault="00905C8F" w:rsidP="00760673">
            <w:pPr>
              <w:pStyle w:val="TAC"/>
              <w:rPr>
                <w:del w:id="1417" w:author="张玉凤" w:date="2022-01-04T10:28:00Z"/>
              </w:rPr>
            </w:pPr>
            <w:del w:id="1418"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19" w:author="张玉凤" w:date="2022-01-04T10:28:00Z">
              <w:tcPr>
                <w:tcW w:w="1204" w:type="pct"/>
                <w:shd w:val="clear" w:color="auto" w:fill="auto"/>
              </w:tcPr>
            </w:tcPrChange>
          </w:tcPr>
          <w:p w:rsidR="00905C8F" w:rsidRPr="005C5A90" w:rsidDel="00905C8F" w:rsidRDefault="00905C8F" w:rsidP="00760673">
            <w:pPr>
              <w:pStyle w:val="TAC"/>
              <w:rPr>
                <w:del w:id="1420" w:author="张玉凤" w:date="2022-01-04T10:28:00Z"/>
              </w:rPr>
            </w:pPr>
            <w:del w:id="142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3" w:author="张玉凤" w:date="2022-01-04T10:28:00Z"/>
        </w:trPr>
        <w:tc>
          <w:tcPr>
            <w:tcW w:w="425" w:type="pct"/>
            <w:shd w:val="clear" w:color="auto" w:fill="auto"/>
            <w:tcPrChange w:id="1424" w:author="张玉凤" w:date="2022-01-04T10:28:00Z">
              <w:tcPr>
                <w:tcW w:w="425" w:type="pct"/>
                <w:shd w:val="clear" w:color="auto" w:fill="auto"/>
              </w:tcPr>
            </w:tcPrChange>
          </w:tcPr>
          <w:p w:rsidR="00905C8F" w:rsidRPr="005C5A90" w:rsidDel="00905C8F" w:rsidRDefault="00905C8F" w:rsidP="00760673">
            <w:pPr>
              <w:pStyle w:val="TAC"/>
              <w:rPr>
                <w:del w:id="1425" w:author="张玉凤" w:date="2022-01-04T10:28:00Z"/>
              </w:rPr>
            </w:pPr>
            <w:del w:id="1426" w:author="张玉凤" w:date="2022-01-04T10:28:00Z">
              <w:r w:rsidRPr="005C5A90" w:rsidDel="00905C8F">
                <w:delText>29</w:delText>
              </w:r>
            </w:del>
          </w:p>
        </w:tc>
        <w:tc>
          <w:tcPr>
            <w:tcW w:w="423" w:type="pct"/>
            <w:shd w:val="clear" w:color="auto" w:fill="auto"/>
            <w:tcPrChange w:id="1427" w:author="张玉凤" w:date="2022-01-04T10:28:00Z">
              <w:tcPr>
                <w:tcW w:w="423" w:type="pct"/>
                <w:shd w:val="clear" w:color="auto" w:fill="auto"/>
              </w:tcPr>
            </w:tcPrChange>
          </w:tcPr>
          <w:p w:rsidR="00905C8F" w:rsidRPr="005C5A90" w:rsidDel="00905C8F" w:rsidRDefault="00905C8F" w:rsidP="00760673">
            <w:pPr>
              <w:pStyle w:val="TAC"/>
              <w:rPr>
                <w:del w:id="1428" w:author="张玉凤" w:date="2022-01-04T10:28:00Z"/>
              </w:rPr>
            </w:pPr>
            <w:del w:id="1429" w:author="张玉凤" w:date="2022-01-04T10:28:00Z">
              <w:r w:rsidRPr="005C5A90" w:rsidDel="00905C8F">
                <w:delText>Default</w:delText>
              </w:r>
            </w:del>
          </w:p>
        </w:tc>
        <w:tc>
          <w:tcPr>
            <w:tcW w:w="1222" w:type="pct"/>
            <w:vMerge/>
            <w:shd w:val="clear" w:color="auto" w:fill="auto"/>
            <w:tcPrChange w:id="1430" w:author="张玉凤" w:date="2022-01-04T10:28:00Z">
              <w:tcPr>
                <w:tcW w:w="1222" w:type="pct"/>
                <w:vMerge/>
                <w:shd w:val="clear" w:color="auto" w:fill="auto"/>
              </w:tcPr>
            </w:tcPrChange>
          </w:tcPr>
          <w:p w:rsidR="00905C8F" w:rsidRPr="005C5A90" w:rsidDel="00905C8F" w:rsidRDefault="00905C8F" w:rsidP="00760673">
            <w:pPr>
              <w:pStyle w:val="TAC"/>
              <w:rPr>
                <w:del w:id="1431" w:author="张玉凤" w:date="2022-01-04T10:28:00Z"/>
              </w:rPr>
            </w:pPr>
          </w:p>
        </w:tc>
        <w:tc>
          <w:tcPr>
            <w:tcW w:w="1727" w:type="pct"/>
            <w:tcPrChange w:id="1432" w:author="张玉凤" w:date="2022-01-04T10:28:00Z">
              <w:tcPr>
                <w:tcW w:w="1727" w:type="pct"/>
              </w:tcPr>
            </w:tcPrChange>
          </w:tcPr>
          <w:p w:rsidR="00905C8F" w:rsidRPr="005C5A90" w:rsidDel="00905C8F" w:rsidRDefault="00905C8F" w:rsidP="00760673">
            <w:pPr>
              <w:pStyle w:val="TAC"/>
              <w:rPr>
                <w:del w:id="1433" w:author="张玉凤" w:date="2022-01-04T10:28:00Z"/>
              </w:rPr>
            </w:pPr>
            <w:del w:id="1434" w:author="张玉凤" w:date="2022-01-04T10:28:00Z">
              <w:r w:rsidRPr="005C5A90" w:rsidDel="00905C8F">
                <w:delText>CP-OFDM 64 QAM</w:delText>
              </w:r>
            </w:del>
          </w:p>
        </w:tc>
        <w:tc>
          <w:tcPr>
            <w:tcW w:w="1203" w:type="pct"/>
            <w:shd w:val="clear" w:color="auto" w:fill="auto"/>
            <w:tcPrChange w:id="1435" w:author="张玉凤" w:date="2022-01-04T10:28:00Z">
              <w:tcPr>
                <w:tcW w:w="1204" w:type="pct"/>
                <w:shd w:val="clear" w:color="auto" w:fill="auto"/>
              </w:tcPr>
            </w:tcPrChange>
          </w:tcPr>
          <w:p w:rsidR="00905C8F" w:rsidRPr="005C5A90" w:rsidDel="00905C8F" w:rsidRDefault="00905C8F" w:rsidP="00760673">
            <w:pPr>
              <w:pStyle w:val="TAC"/>
              <w:rPr>
                <w:del w:id="1436" w:author="张玉凤" w:date="2022-01-04T10:28:00Z"/>
              </w:rPr>
            </w:pPr>
            <w:del w:id="143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39" w:author="张玉凤" w:date="2022-01-04T10:28:00Z"/>
        </w:trPr>
        <w:tc>
          <w:tcPr>
            <w:tcW w:w="425" w:type="pct"/>
            <w:shd w:val="clear" w:color="auto" w:fill="auto"/>
            <w:tcPrChange w:id="1440" w:author="张玉凤" w:date="2022-01-04T10:28:00Z">
              <w:tcPr>
                <w:tcW w:w="425" w:type="pct"/>
                <w:shd w:val="clear" w:color="auto" w:fill="auto"/>
              </w:tcPr>
            </w:tcPrChange>
          </w:tcPr>
          <w:p w:rsidR="00905C8F" w:rsidRPr="005C5A90" w:rsidDel="00905C8F" w:rsidRDefault="00905C8F" w:rsidP="00760673">
            <w:pPr>
              <w:pStyle w:val="TAC"/>
              <w:rPr>
                <w:del w:id="1441" w:author="张玉凤" w:date="2022-01-04T10:28:00Z"/>
              </w:rPr>
            </w:pPr>
            <w:del w:id="1442" w:author="张玉凤" w:date="2022-01-04T10:28:00Z">
              <w:r w:rsidRPr="005C5A90" w:rsidDel="00905C8F">
                <w:rPr>
                  <w:lang w:eastAsia="zh-CN"/>
                </w:rPr>
                <w:delText>30</w:delText>
              </w:r>
            </w:del>
          </w:p>
        </w:tc>
        <w:tc>
          <w:tcPr>
            <w:tcW w:w="423" w:type="pct"/>
            <w:shd w:val="clear" w:color="auto" w:fill="auto"/>
            <w:tcPrChange w:id="1443" w:author="张玉凤" w:date="2022-01-04T10:28:00Z">
              <w:tcPr>
                <w:tcW w:w="423" w:type="pct"/>
                <w:shd w:val="clear" w:color="auto" w:fill="auto"/>
              </w:tcPr>
            </w:tcPrChange>
          </w:tcPr>
          <w:p w:rsidR="00905C8F" w:rsidRPr="005C5A90" w:rsidDel="00905C8F" w:rsidRDefault="00905C8F" w:rsidP="00760673">
            <w:pPr>
              <w:pStyle w:val="TAC"/>
              <w:rPr>
                <w:del w:id="1444" w:author="张玉凤" w:date="2022-01-04T10:28:00Z"/>
              </w:rPr>
            </w:pPr>
            <w:del w:id="1445" w:author="张玉凤" w:date="2022-01-04T10:28:00Z">
              <w:r w:rsidRPr="005C5A90" w:rsidDel="00905C8F">
                <w:delText>Low</w:delText>
              </w:r>
            </w:del>
          </w:p>
        </w:tc>
        <w:tc>
          <w:tcPr>
            <w:tcW w:w="1222" w:type="pct"/>
            <w:vMerge/>
            <w:shd w:val="clear" w:color="auto" w:fill="auto"/>
            <w:tcPrChange w:id="1446" w:author="张玉凤" w:date="2022-01-04T10:28:00Z">
              <w:tcPr>
                <w:tcW w:w="1222" w:type="pct"/>
                <w:vMerge/>
                <w:shd w:val="clear" w:color="auto" w:fill="auto"/>
              </w:tcPr>
            </w:tcPrChange>
          </w:tcPr>
          <w:p w:rsidR="00905C8F" w:rsidRPr="005C5A90" w:rsidDel="00905C8F" w:rsidRDefault="00905C8F" w:rsidP="00760673">
            <w:pPr>
              <w:pStyle w:val="TAC"/>
              <w:rPr>
                <w:del w:id="1447" w:author="张玉凤" w:date="2022-01-04T10:28:00Z"/>
              </w:rPr>
            </w:pPr>
          </w:p>
        </w:tc>
        <w:tc>
          <w:tcPr>
            <w:tcW w:w="1727" w:type="pct"/>
            <w:tcPrChange w:id="1448" w:author="张玉凤" w:date="2022-01-04T10:28:00Z">
              <w:tcPr>
                <w:tcW w:w="1727" w:type="pct"/>
              </w:tcPr>
            </w:tcPrChange>
          </w:tcPr>
          <w:p w:rsidR="00905C8F" w:rsidRPr="005C5A90" w:rsidDel="00905C8F" w:rsidRDefault="00905C8F" w:rsidP="00760673">
            <w:pPr>
              <w:pStyle w:val="TAC"/>
              <w:rPr>
                <w:del w:id="1449" w:author="张玉凤" w:date="2022-01-04T10:28:00Z"/>
              </w:rPr>
            </w:pPr>
            <w:del w:id="1450"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451" w:author="张玉凤" w:date="2022-01-04T10:28:00Z">
              <w:tcPr>
                <w:tcW w:w="1204" w:type="pct"/>
                <w:shd w:val="clear" w:color="auto" w:fill="auto"/>
              </w:tcPr>
            </w:tcPrChange>
          </w:tcPr>
          <w:p w:rsidR="00905C8F" w:rsidRPr="005C5A90" w:rsidDel="00905C8F" w:rsidRDefault="00905C8F" w:rsidP="00760673">
            <w:pPr>
              <w:pStyle w:val="TAC"/>
              <w:rPr>
                <w:del w:id="1452" w:author="张玉凤" w:date="2022-01-04T10:28:00Z"/>
              </w:rPr>
            </w:pPr>
            <w:del w:id="145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5" w:author="张玉凤" w:date="2022-01-04T10:28:00Z"/>
        </w:trPr>
        <w:tc>
          <w:tcPr>
            <w:tcW w:w="425" w:type="pct"/>
            <w:shd w:val="clear" w:color="auto" w:fill="auto"/>
            <w:tcPrChange w:id="1456" w:author="张玉凤" w:date="2022-01-04T10:28:00Z">
              <w:tcPr>
                <w:tcW w:w="425" w:type="pct"/>
                <w:shd w:val="clear" w:color="auto" w:fill="auto"/>
              </w:tcPr>
            </w:tcPrChange>
          </w:tcPr>
          <w:p w:rsidR="00905C8F" w:rsidRPr="005C5A90" w:rsidDel="00905C8F" w:rsidRDefault="00905C8F" w:rsidP="00760673">
            <w:pPr>
              <w:pStyle w:val="TAC"/>
              <w:rPr>
                <w:del w:id="1457" w:author="张玉凤" w:date="2022-01-04T10:28:00Z"/>
              </w:rPr>
            </w:pPr>
            <w:del w:id="1458" w:author="张玉凤" w:date="2022-01-04T10:28:00Z">
              <w:r w:rsidRPr="005C5A90" w:rsidDel="00905C8F">
                <w:rPr>
                  <w:lang w:eastAsia="zh-CN"/>
                </w:rPr>
                <w:delText>31</w:delText>
              </w:r>
            </w:del>
          </w:p>
        </w:tc>
        <w:tc>
          <w:tcPr>
            <w:tcW w:w="423" w:type="pct"/>
            <w:shd w:val="clear" w:color="auto" w:fill="auto"/>
            <w:tcPrChange w:id="1459" w:author="张玉凤" w:date="2022-01-04T10:28:00Z">
              <w:tcPr>
                <w:tcW w:w="423" w:type="pct"/>
                <w:shd w:val="clear" w:color="auto" w:fill="auto"/>
              </w:tcPr>
            </w:tcPrChange>
          </w:tcPr>
          <w:p w:rsidR="00905C8F" w:rsidRPr="005C5A90" w:rsidDel="00905C8F" w:rsidRDefault="00905C8F" w:rsidP="00760673">
            <w:pPr>
              <w:pStyle w:val="TAC"/>
              <w:rPr>
                <w:del w:id="1460" w:author="张玉凤" w:date="2022-01-04T10:28:00Z"/>
              </w:rPr>
            </w:pPr>
            <w:del w:id="1461" w:author="张玉凤" w:date="2022-01-04T10:28:00Z">
              <w:r w:rsidRPr="005C5A90" w:rsidDel="00905C8F">
                <w:delText>High</w:delText>
              </w:r>
            </w:del>
          </w:p>
        </w:tc>
        <w:tc>
          <w:tcPr>
            <w:tcW w:w="1222" w:type="pct"/>
            <w:vMerge/>
            <w:shd w:val="clear" w:color="auto" w:fill="auto"/>
            <w:tcPrChange w:id="1462" w:author="张玉凤" w:date="2022-01-04T10:28:00Z">
              <w:tcPr>
                <w:tcW w:w="1222" w:type="pct"/>
                <w:vMerge/>
                <w:shd w:val="clear" w:color="auto" w:fill="auto"/>
              </w:tcPr>
            </w:tcPrChange>
          </w:tcPr>
          <w:p w:rsidR="00905C8F" w:rsidRPr="005C5A90" w:rsidDel="00905C8F" w:rsidRDefault="00905C8F" w:rsidP="00760673">
            <w:pPr>
              <w:pStyle w:val="TAC"/>
              <w:rPr>
                <w:del w:id="1463" w:author="张玉凤" w:date="2022-01-04T10:28:00Z"/>
              </w:rPr>
            </w:pPr>
          </w:p>
        </w:tc>
        <w:tc>
          <w:tcPr>
            <w:tcW w:w="1727" w:type="pct"/>
            <w:tcPrChange w:id="1464" w:author="张玉凤" w:date="2022-01-04T10:28:00Z">
              <w:tcPr>
                <w:tcW w:w="1727" w:type="pct"/>
              </w:tcPr>
            </w:tcPrChange>
          </w:tcPr>
          <w:p w:rsidR="00905C8F" w:rsidRPr="005C5A90" w:rsidDel="00905C8F" w:rsidRDefault="00905C8F" w:rsidP="00760673">
            <w:pPr>
              <w:pStyle w:val="TAC"/>
              <w:rPr>
                <w:del w:id="1465" w:author="张玉凤" w:date="2022-01-04T10:28:00Z"/>
              </w:rPr>
            </w:pPr>
            <w:del w:id="1466"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467" w:author="张玉凤" w:date="2022-01-04T10:28:00Z">
              <w:tcPr>
                <w:tcW w:w="1204" w:type="pct"/>
                <w:shd w:val="clear" w:color="auto" w:fill="auto"/>
              </w:tcPr>
            </w:tcPrChange>
          </w:tcPr>
          <w:p w:rsidR="00905C8F" w:rsidRPr="005C5A90" w:rsidDel="00905C8F" w:rsidRDefault="00905C8F" w:rsidP="00760673">
            <w:pPr>
              <w:pStyle w:val="TAC"/>
              <w:rPr>
                <w:del w:id="1468" w:author="张玉凤" w:date="2022-01-04T10:28:00Z"/>
              </w:rPr>
            </w:pPr>
            <w:del w:id="146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1" w:author="张玉凤" w:date="2022-01-04T10:28:00Z"/>
        </w:trPr>
        <w:tc>
          <w:tcPr>
            <w:tcW w:w="425" w:type="pct"/>
            <w:shd w:val="clear" w:color="auto" w:fill="auto"/>
            <w:tcPrChange w:id="1472" w:author="张玉凤" w:date="2022-01-04T10:28:00Z">
              <w:tcPr>
                <w:tcW w:w="425" w:type="pct"/>
                <w:shd w:val="clear" w:color="auto" w:fill="auto"/>
              </w:tcPr>
            </w:tcPrChange>
          </w:tcPr>
          <w:p w:rsidR="00905C8F" w:rsidRPr="005C5A90" w:rsidDel="00905C8F" w:rsidRDefault="00905C8F" w:rsidP="00760673">
            <w:pPr>
              <w:pStyle w:val="TAC"/>
              <w:rPr>
                <w:del w:id="1473" w:author="张玉凤" w:date="2022-01-04T10:28:00Z"/>
              </w:rPr>
            </w:pPr>
            <w:del w:id="1474" w:author="张玉凤" w:date="2022-01-04T10:28:00Z">
              <w:r w:rsidRPr="005C5A90" w:rsidDel="00905C8F">
                <w:delText>32</w:delText>
              </w:r>
            </w:del>
          </w:p>
        </w:tc>
        <w:tc>
          <w:tcPr>
            <w:tcW w:w="423" w:type="pct"/>
            <w:shd w:val="clear" w:color="auto" w:fill="auto"/>
            <w:tcPrChange w:id="1475" w:author="张玉凤" w:date="2022-01-04T10:28:00Z">
              <w:tcPr>
                <w:tcW w:w="423" w:type="pct"/>
                <w:shd w:val="clear" w:color="auto" w:fill="auto"/>
              </w:tcPr>
            </w:tcPrChange>
          </w:tcPr>
          <w:p w:rsidR="00905C8F" w:rsidRPr="005C5A90" w:rsidDel="00905C8F" w:rsidRDefault="00905C8F" w:rsidP="00760673">
            <w:pPr>
              <w:pStyle w:val="TAC"/>
              <w:rPr>
                <w:del w:id="1476" w:author="张玉凤" w:date="2022-01-04T10:28:00Z"/>
              </w:rPr>
            </w:pPr>
            <w:del w:id="1477" w:author="张玉凤" w:date="2022-01-04T10:28:00Z">
              <w:r w:rsidRPr="005C5A90" w:rsidDel="00905C8F">
                <w:delText>Default</w:delText>
              </w:r>
            </w:del>
          </w:p>
        </w:tc>
        <w:tc>
          <w:tcPr>
            <w:tcW w:w="1222" w:type="pct"/>
            <w:vMerge/>
            <w:shd w:val="clear" w:color="auto" w:fill="auto"/>
            <w:tcPrChange w:id="1478" w:author="张玉凤" w:date="2022-01-04T10:28:00Z">
              <w:tcPr>
                <w:tcW w:w="1222" w:type="pct"/>
                <w:vMerge/>
                <w:shd w:val="clear" w:color="auto" w:fill="auto"/>
              </w:tcPr>
            </w:tcPrChange>
          </w:tcPr>
          <w:p w:rsidR="00905C8F" w:rsidRPr="005C5A90" w:rsidDel="00905C8F" w:rsidRDefault="00905C8F" w:rsidP="00760673">
            <w:pPr>
              <w:pStyle w:val="TAC"/>
              <w:rPr>
                <w:del w:id="1479" w:author="张玉凤" w:date="2022-01-04T10:28:00Z"/>
              </w:rPr>
            </w:pPr>
          </w:p>
        </w:tc>
        <w:tc>
          <w:tcPr>
            <w:tcW w:w="1727" w:type="pct"/>
            <w:tcPrChange w:id="1480" w:author="张玉凤" w:date="2022-01-04T10:28:00Z">
              <w:tcPr>
                <w:tcW w:w="1727" w:type="pct"/>
              </w:tcPr>
            </w:tcPrChange>
          </w:tcPr>
          <w:p w:rsidR="00905C8F" w:rsidRPr="005C5A90" w:rsidDel="00905C8F" w:rsidRDefault="00905C8F" w:rsidP="00760673">
            <w:pPr>
              <w:pStyle w:val="TAC"/>
              <w:rPr>
                <w:del w:id="1481" w:author="张玉凤" w:date="2022-01-04T10:28:00Z"/>
              </w:rPr>
            </w:pPr>
            <w:del w:id="1482" w:author="张玉凤" w:date="2022-01-04T10:28:00Z">
              <w:r w:rsidRPr="005C5A90" w:rsidDel="00905C8F">
                <w:delText>CP-OFDM 256 QAM</w:delText>
              </w:r>
            </w:del>
          </w:p>
        </w:tc>
        <w:tc>
          <w:tcPr>
            <w:tcW w:w="1203" w:type="pct"/>
            <w:shd w:val="clear" w:color="auto" w:fill="auto"/>
            <w:tcPrChange w:id="1483" w:author="张玉凤" w:date="2022-01-04T10:28:00Z">
              <w:tcPr>
                <w:tcW w:w="1204" w:type="pct"/>
                <w:shd w:val="clear" w:color="auto" w:fill="auto"/>
              </w:tcPr>
            </w:tcPrChange>
          </w:tcPr>
          <w:p w:rsidR="00905C8F" w:rsidRPr="005C5A90" w:rsidDel="00905C8F" w:rsidRDefault="00905C8F" w:rsidP="00760673">
            <w:pPr>
              <w:pStyle w:val="TAC"/>
              <w:rPr>
                <w:del w:id="1484" w:author="张玉凤" w:date="2022-01-04T10:28:00Z"/>
              </w:rPr>
            </w:pPr>
            <w:del w:id="148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87" w:author="张玉凤" w:date="2022-01-04T10:28:00Z"/>
        </w:trPr>
        <w:tc>
          <w:tcPr>
            <w:tcW w:w="425" w:type="pct"/>
            <w:shd w:val="clear" w:color="auto" w:fill="auto"/>
            <w:tcPrChange w:id="1488" w:author="张玉凤" w:date="2022-01-04T10:28:00Z">
              <w:tcPr>
                <w:tcW w:w="425" w:type="pct"/>
                <w:shd w:val="clear" w:color="auto" w:fill="auto"/>
              </w:tcPr>
            </w:tcPrChange>
          </w:tcPr>
          <w:p w:rsidR="00905C8F" w:rsidRPr="005C5A90" w:rsidDel="00905C8F" w:rsidRDefault="00905C8F" w:rsidP="00760673">
            <w:pPr>
              <w:pStyle w:val="TAC"/>
              <w:rPr>
                <w:del w:id="1489" w:author="张玉凤" w:date="2022-01-04T10:28:00Z"/>
              </w:rPr>
            </w:pPr>
            <w:del w:id="1490" w:author="张玉凤" w:date="2022-01-04T10:28:00Z">
              <w:r w:rsidRPr="005C5A90" w:rsidDel="00905C8F">
                <w:rPr>
                  <w:lang w:eastAsia="zh-CN"/>
                </w:rPr>
                <w:delText>33</w:delText>
              </w:r>
              <w:r w:rsidRPr="005C5A90" w:rsidDel="00905C8F">
                <w:rPr>
                  <w:vertAlign w:val="superscript"/>
                  <w:lang w:eastAsia="zh-CN"/>
                </w:rPr>
                <w:delText>3</w:delText>
              </w:r>
            </w:del>
          </w:p>
        </w:tc>
        <w:tc>
          <w:tcPr>
            <w:tcW w:w="423" w:type="pct"/>
            <w:shd w:val="clear" w:color="auto" w:fill="auto"/>
            <w:tcPrChange w:id="1491" w:author="张玉凤" w:date="2022-01-04T10:28:00Z">
              <w:tcPr>
                <w:tcW w:w="423" w:type="pct"/>
                <w:shd w:val="clear" w:color="auto" w:fill="auto"/>
              </w:tcPr>
            </w:tcPrChange>
          </w:tcPr>
          <w:p w:rsidR="00905C8F" w:rsidRPr="005C5A90" w:rsidDel="00905C8F" w:rsidRDefault="00905C8F" w:rsidP="00760673">
            <w:pPr>
              <w:pStyle w:val="TAC"/>
              <w:rPr>
                <w:del w:id="1492" w:author="张玉凤" w:date="2022-01-04T10:28:00Z"/>
              </w:rPr>
            </w:pPr>
            <w:del w:id="1493" w:author="张玉凤" w:date="2022-01-04T10:28:00Z">
              <w:r w:rsidRPr="005C5A90" w:rsidDel="00905C8F">
                <w:delText>Low</w:delText>
              </w:r>
            </w:del>
          </w:p>
        </w:tc>
        <w:tc>
          <w:tcPr>
            <w:tcW w:w="1222" w:type="pct"/>
            <w:vMerge/>
            <w:shd w:val="clear" w:color="auto" w:fill="auto"/>
            <w:tcPrChange w:id="1494" w:author="张玉凤" w:date="2022-01-04T10:28:00Z">
              <w:tcPr>
                <w:tcW w:w="1222" w:type="pct"/>
                <w:vMerge/>
                <w:shd w:val="clear" w:color="auto" w:fill="auto"/>
              </w:tcPr>
            </w:tcPrChange>
          </w:tcPr>
          <w:p w:rsidR="00905C8F" w:rsidRPr="005C5A90" w:rsidDel="00905C8F" w:rsidRDefault="00905C8F" w:rsidP="00760673">
            <w:pPr>
              <w:pStyle w:val="TAC"/>
              <w:rPr>
                <w:del w:id="1495" w:author="张玉凤" w:date="2022-01-04T10:28:00Z"/>
              </w:rPr>
            </w:pPr>
          </w:p>
        </w:tc>
        <w:tc>
          <w:tcPr>
            <w:tcW w:w="1727" w:type="pct"/>
            <w:tcPrChange w:id="1496" w:author="张玉凤" w:date="2022-01-04T10:28:00Z">
              <w:tcPr>
                <w:tcW w:w="1727" w:type="pct"/>
              </w:tcPr>
            </w:tcPrChange>
          </w:tcPr>
          <w:p w:rsidR="00905C8F" w:rsidRPr="005C5A90" w:rsidDel="00905C8F" w:rsidRDefault="00905C8F" w:rsidP="00760673">
            <w:pPr>
              <w:pStyle w:val="TAC"/>
              <w:rPr>
                <w:del w:id="1497" w:author="张玉凤" w:date="2022-01-04T10:28:00Z"/>
              </w:rPr>
            </w:pPr>
            <w:del w:id="1498" w:author="张玉凤" w:date="2022-01-04T10:28:00Z">
              <w:r w:rsidRPr="005C5A90" w:rsidDel="00905C8F">
                <w:rPr>
                  <w:rFonts w:eastAsia="Yu Mincho" w:cs="Arial Black"/>
                </w:rPr>
                <w:delText>DFT-s-OFDM Pi/2 BPSK w Pi/2 BPSK DMRS</w:delText>
              </w:r>
            </w:del>
          </w:p>
        </w:tc>
        <w:tc>
          <w:tcPr>
            <w:tcW w:w="1203" w:type="pct"/>
            <w:shd w:val="clear" w:color="auto" w:fill="auto"/>
            <w:tcPrChange w:id="1499" w:author="张玉凤" w:date="2022-01-04T10:28:00Z">
              <w:tcPr>
                <w:tcW w:w="1204" w:type="pct"/>
                <w:shd w:val="clear" w:color="auto" w:fill="auto"/>
              </w:tcPr>
            </w:tcPrChange>
          </w:tcPr>
          <w:p w:rsidR="00905C8F" w:rsidRPr="005C5A90" w:rsidDel="00905C8F" w:rsidRDefault="00905C8F" w:rsidP="00760673">
            <w:pPr>
              <w:pStyle w:val="TAC"/>
              <w:rPr>
                <w:del w:id="1500" w:author="张玉凤" w:date="2022-01-04T10:28:00Z"/>
              </w:rPr>
            </w:pPr>
            <w:del w:id="150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3" w:author="张玉凤" w:date="2022-01-04T10:28:00Z"/>
        </w:trPr>
        <w:tc>
          <w:tcPr>
            <w:tcW w:w="425" w:type="pct"/>
            <w:shd w:val="clear" w:color="auto" w:fill="auto"/>
            <w:tcPrChange w:id="1504" w:author="张玉凤" w:date="2022-01-04T10:28:00Z">
              <w:tcPr>
                <w:tcW w:w="425" w:type="pct"/>
                <w:shd w:val="clear" w:color="auto" w:fill="auto"/>
              </w:tcPr>
            </w:tcPrChange>
          </w:tcPr>
          <w:p w:rsidR="00905C8F" w:rsidRPr="005C5A90" w:rsidDel="00905C8F" w:rsidRDefault="00905C8F" w:rsidP="00760673">
            <w:pPr>
              <w:pStyle w:val="TAC"/>
              <w:rPr>
                <w:del w:id="1505" w:author="张玉凤" w:date="2022-01-04T10:28:00Z"/>
              </w:rPr>
            </w:pPr>
            <w:del w:id="1506" w:author="张玉凤" w:date="2022-01-04T10:28:00Z">
              <w:r w:rsidRPr="005C5A90" w:rsidDel="00905C8F">
                <w:rPr>
                  <w:lang w:eastAsia="zh-CN"/>
                </w:rPr>
                <w:delText>34</w:delText>
              </w:r>
              <w:r w:rsidRPr="005C5A90" w:rsidDel="00905C8F">
                <w:rPr>
                  <w:vertAlign w:val="superscript"/>
                  <w:lang w:eastAsia="zh-CN"/>
                </w:rPr>
                <w:delText>3</w:delText>
              </w:r>
            </w:del>
          </w:p>
        </w:tc>
        <w:tc>
          <w:tcPr>
            <w:tcW w:w="423" w:type="pct"/>
            <w:shd w:val="clear" w:color="auto" w:fill="auto"/>
            <w:tcPrChange w:id="1507" w:author="张玉凤" w:date="2022-01-04T10:28:00Z">
              <w:tcPr>
                <w:tcW w:w="423" w:type="pct"/>
                <w:shd w:val="clear" w:color="auto" w:fill="auto"/>
              </w:tcPr>
            </w:tcPrChange>
          </w:tcPr>
          <w:p w:rsidR="00905C8F" w:rsidRPr="005C5A90" w:rsidDel="00905C8F" w:rsidRDefault="00905C8F" w:rsidP="00760673">
            <w:pPr>
              <w:pStyle w:val="TAC"/>
              <w:rPr>
                <w:del w:id="1508" w:author="张玉凤" w:date="2022-01-04T10:28:00Z"/>
              </w:rPr>
            </w:pPr>
            <w:del w:id="1509" w:author="张玉凤" w:date="2022-01-04T10:28:00Z">
              <w:r w:rsidRPr="005C5A90" w:rsidDel="00905C8F">
                <w:delText>High</w:delText>
              </w:r>
            </w:del>
          </w:p>
        </w:tc>
        <w:tc>
          <w:tcPr>
            <w:tcW w:w="1222" w:type="pct"/>
            <w:vMerge/>
            <w:tcBorders>
              <w:bottom w:val="nil"/>
            </w:tcBorders>
            <w:shd w:val="clear" w:color="auto" w:fill="auto"/>
            <w:tcPrChange w:id="1510" w:author="张玉凤" w:date="2022-01-04T10:28:00Z">
              <w:tcPr>
                <w:tcW w:w="1222" w:type="pct"/>
                <w:vMerge/>
                <w:tcBorders>
                  <w:bottom w:val="nil"/>
                </w:tcBorders>
                <w:shd w:val="clear" w:color="auto" w:fill="auto"/>
              </w:tcPr>
            </w:tcPrChange>
          </w:tcPr>
          <w:p w:rsidR="00905C8F" w:rsidRPr="005C5A90" w:rsidDel="00905C8F" w:rsidRDefault="00905C8F" w:rsidP="00760673">
            <w:pPr>
              <w:pStyle w:val="TAC"/>
              <w:rPr>
                <w:del w:id="1511" w:author="张玉凤" w:date="2022-01-04T10:28:00Z"/>
              </w:rPr>
            </w:pPr>
          </w:p>
        </w:tc>
        <w:tc>
          <w:tcPr>
            <w:tcW w:w="1727" w:type="pct"/>
            <w:tcPrChange w:id="1512" w:author="张玉凤" w:date="2022-01-04T10:28:00Z">
              <w:tcPr>
                <w:tcW w:w="1727" w:type="pct"/>
              </w:tcPr>
            </w:tcPrChange>
          </w:tcPr>
          <w:p w:rsidR="00905C8F" w:rsidRPr="005C5A90" w:rsidDel="00905C8F" w:rsidRDefault="00905C8F" w:rsidP="00760673">
            <w:pPr>
              <w:pStyle w:val="TAC"/>
              <w:rPr>
                <w:del w:id="1513" w:author="张玉凤" w:date="2022-01-04T10:28:00Z"/>
              </w:rPr>
            </w:pPr>
            <w:del w:id="1514" w:author="张玉凤" w:date="2022-01-04T10:28:00Z">
              <w:r w:rsidRPr="005C5A90" w:rsidDel="00905C8F">
                <w:rPr>
                  <w:rFonts w:eastAsia="Yu Mincho" w:cs="Arial Black"/>
                </w:rPr>
                <w:delText>DFT-s-OFDM Pi/2 BPSK w Pi/2 BPSK DMRS</w:delText>
              </w:r>
            </w:del>
          </w:p>
        </w:tc>
        <w:tc>
          <w:tcPr>
            <w:tcW w:w="1203" w:type="pct"/>
            <w:shd w:val="clear" w:color="auto" w:fill="auto"/>
            <w:tcPrChange w:id="1515" w:author="张玉凤" w:date="2022-01-04T10:28:00Z">
              <w:tcPr>
                <w:tcW w:w="1204" w:type="pct"/>
                <w:shd w:val="clear" w:color="auto" w:fill="auto"/>
              </w:tcPr>
            </w:tcPrChange>
          </w:tcPr>
          <w:p w:rsidR="00905C8F" w:rsidRPr="005C5A90" w:rsidDel="00905C8F" w:rsidRDefault="00905C8F" w:rsidP="00760673">
            <w:pPr>
              <w:pStyle w:val="TAC"/>
              <w:rPr>
                <w:del w:id="1516" w:author="张玉凤" w:date="2022-01-04T10:28:00Z"/>
              </w:rPr>
            </w:pPr>
            <w:del w:id="151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19" w:author="张玉凤" w:date="2022-01-04T10:28:00Z"/>
        </w:trPr>
        <w:tc>
          <w:tcPr>
            <w:tcW w:w="425" w:type="pct"/>
            <w:shd w:val="clear" w:color="auto" w:fill="auto"/>
            <w:tcPrChange w:id="1520" w:author="张玉凤" w:date="2022-01-04T10:28:00Z">
              <w:tcPr>
                <w:tcW w:w="425" w:type="pct"/>
                <w:shd w:val="clear" w:color="auto" w:fill="auto"/>
              </w:tcPr>
            </w:tcPrChange>
          </w:tcPr>
          <w:p w:rsidR="00905C8F" w:rsidRPr="005C5A90" w:rsidDel="00905C8F" w:rsidRDefault="00905C8F" w:rsidP="00760673">
            <w:pPr>
              <w:pStyle w:val="TAC"/>
              <w:rPr>
                <w:del w:id="1521" w:author="张玉凤" w:date="2022-01-04T10:28:00Z"/>
              </w:rPr>
            </w:pPr>
            <w:del w:id="1522" w:author="张玉凤" w:date="2022-01-04T10:28:00Z">
              <w:r w:rsidRPr="005C5A90" w:rsidDel="00905C8F">
                <w:rPr>
                  <w:lang w:eastAsia="zh-CN"/>
                </w:rPr>
                <w:delText>35</w:delText>
              </w:r>
              <w:r w:rsidRPr="005C5A90" w:rsidDel="00905C8F">
                <w:rPr>
                  <w:vertAlign w:val="superscript"/>
                  <w:lang w:eastAsia="zh-CN"/>
                </w:rPr>
                <w:delText>3</w:delText>
              </w:r>
            </w:del>
          </w:p>
        </w:tc>
        <w:tc>
          <w:tcPr>
            <w:tcW w:w="423" w:type="pct"/>
            <w:shd w:val="clear" w:color="auto" w:fill="auto"/>
            <w:tcPrChange w:id="1523" w:author="张玉凤" w:date="2022-01-04T10:28:00Z">
              <w:tcPr>
                <w:tcW w:w="423" w:type="pct"/>
                <w:shd w:val="clear" w:color="auto" w:fill="auto"/>
              </w:tcPr>
            </w:tcPrChange>
          </w:tcPr>
          <w:p w:rsidR="00905C8F" w:rsidRPr="005C5A90" w:rsidDel="00905C8F" w:rsidRDefault="00905C8F" w:rsidP="00760673">
            <w:pPr>
              <w:pStyle w:val="TAC"/>
              <w:rPr>
                <w:del w:id="1524" w:author="张玉凤" w:date="2022-01-04T10:28:00Z"/>
              </w:rPr>
            </w:pPr>
            <w:del w:id="1525" w:author="张玉凤" w:date="2022-01-04T10:28:00Z">
              <w:r w:rsidRPr="005C5A90" w:rsidDel="00905C8F">
                <w:delText>Default</w:delText>
              </w:r>
            </w:del>
          </w:p>
        </w:tc>
        <w:tc>
          <w:tcPr>
            <w:tcW w:w="1222" w:type="pct"/>
            <w:tcBorders>
              <w:top w:val="nil"/>
            </w:tcBorders>
            <w:shd w:val="clear" w:color="auto" w:fill="auto"/>
            <w:tcPrChange w:id="1526" w:author="张玉凤" w:date="2022-01-04T10:28:00Z">
              <w:tcPr>
                <w:tcW w:w="1222" w:type="pct"/>
                <w:tcBorders>
                  <w:top w:val="nil"/>
                </w:tcBorders>
                <w:shd w:val="clear" w:color="auto" w:fill="auto"/>
              </w:tcPr>
            </w:tcPrChange>
          </w:tcPr>
          <w:p w:rsidR="00905C8F" w:rsidRPr="005C5A90" w:rsidDel="00905C8F" w:rsidRDefault="00905C8F" w:rsidP="00760673">
            <w:pPr>
              <w:pStyle w:val="TAC"/>
              <w:rPr>
                <w:del w:id="1527" w:author="张玉凤" w:date="2022-01-04T10:28:00Z"/>
              </w:rPr>
            </w:pPr>
          </w:p>
        </w:tc>
        <w:tc>
          <w:tcPr>
            <w:tcW w:w="1727" w:type="pct"/>
            <w:tcPrChange w:id="1528" w:author="张玉凤" w:date="2022-01-04T10:28:00Z">
              <w:tcPr>
                <w:tcW w:w="1727" w:type="pct"/>
              </w:tcPr>
            </w:tcPrChange>
          </w:tcPr>
          <w:p w:rsidR="00905C8F" w:rsidRPr="005C5A90" w:rsidDel="00905C8F" w:rsidRDefault="00905C8F" w:rsidP="00760673">
            <w:pPr>
              <w:pStyle w:val="TAC"/>
              <w:rPr>
                <w:del w:id="1529" w:author="张玉凤" w:date="2022-01-04T10:28:00Z"/>
              </w:rPr>
            </w:pPr>
            <w:del w:id="1530" w:author="张玉凤" w:date="2022-01-04T10:28:00Z">
              <w:r w:rsidRPr="005C5A90" w:rsidDel="00905C8F">
                <w:rPr>
                  <w:rFonts w:eastAsia="Yu Mincho" w:cs="Arial Black"/>
                </w:rPr>
                <w:delText>DFT-s-OFDM Pi/2 BPSK w Pi/2 BPSK DMRS</w:delText>
              </w:r>
            </w:del>
          </w:p>
        </w:tc>
        <w:tc>
          <w:tcPr>
            <w:tcW w:w="1203" w:type="pct"/>
            <w:shd w:val="clear" w:color="auto" w:fill="auto"/>
            <w:tcPrChange w:id="1531" w:author="张玉凤" w:date="2022-01-04T10:28:00Z">
              <w:tcPr>
                <w:tcW w:w="1204" w:type="pct"/>
                <w:shd w:val="clear" w:color="auto" w:fill="auto"/>
              </w:tcPr>
            </w:tcPrChange>
          </w:tcPr>
          <w:p w:rsidR="00905C8F" w:rsidRPr="005C5A90" w:rsidDel="00905C8F" w:rsidRDefault="00905C8F" w:rsidP="00760673">
            <w:pPr>
              <w:pStyle w:val="TAC"/>
              <w:rPr>
                <w:del w:id="1532" w:author="张玉凤" w:date="2022-01-04T10:28:00Z"/>
              </w:rPr>
            </w:pPr>
            <w:del w:id="1533" w:author="张玉凤" w:date="2022-01-04T10:28:00Z">
              <w:r w:rsidRPr="005C5A90" w:rsidDel="00905C8F">
                <w:delText>Outer Full</w:delText>
              </w:r>
            </w:del>
          </w:p>
        </w:tc>
      </w:tr>
      <w:tr w:rsidR="00905C8F" w:rsidRPr="005C5A90" w:rsidDel="00905C8F" w:rsidTr="00760673">
        <w:trPr>
          <w:del w:id="1534" w:author="张玉凤" w:date="2022-01-04T10:28:00Z"/>
        </w:trPr>
        <w:tc>
          <w:tcPr>
            <w:tcW w:w="5000" w:type="pct"/>
            <w:gridSpan w:val="5"/>
            <w:shd w:val="clear" w:color="auto" w:fill="auto"/>
          </w:tcPr>
          <w:p w:rsidR="00905C8F" w:rsidRPr="005C5A90" w:rsidDel="00905C8F" w:rsidRDefault="00905C8F" w:rsidP="00760673">
            <w:pPr>
              <w:pStyle w:val="TAN"/>
              <w:rPr>
                <w:del w:id="1535" w:author="张玉凤" w:date="2022-01-04T10:28:00Z"/>
                <w:lang w:eastAsia="zh-CN"/>
              </w:rPr>
            </w:pPr>
            <w:del w:id="1536"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537" w:author="张玉凤" w:date="2022-01-04T10:28:00Z"/>
                <w:lang w:eastAsia="zh-CN"/>
              </w:rPr>
            </w:pPr>
            <w:del w:id="1538" w:author="张玉凤" w:date="2022-01-04T10:28: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539" w:author="张玉凤" w:date="2022-01-04T10:28:00Z"/>
                <w:lang w:eastAsia="zh-CN"/>
              </w:rPr>
            </w:pPr>
            <w:del w:id="1540" w:author="张玉凤" w:date="2022-01-04T10:28:00Z">
              <w:r w:rsidRPr="005C5A90" w:rsidDel="00905C8F">
                <w:rPr>
                  <w:lang w:eastAsia="zh-CN"/>
                </w:rPr>
                <w:delText>NOTE 3:</w:delText>
              </w:r>
              <w:r w:rsidRPr="005C5A90" w:rsidDel="00905C8F">
                <w:rPr>
                  <w:lang w:eastAsia="zh-CN"/>
                </w:rPr>
                <w:tab/>
              </w:r>
              <w:r w:rsidRPr="005C5A90" w:rsidDel="00905C8F">
                <w:delText xml:space="preserve">Applicable to UEs indicating support for UE capability </w:delText>
              </w:r>
              <w:r w:rsidRPr="005C5A90" w:rsidDel="00905C8F">
                <w:rPr>
                  <w:i/>
                </w:rPr>
                <w:delText>lowPAPR-DMRS-PUSCHwithPrecoding-r16</w:delText>
              </w:r>
              <w:r w:rsidRPr="005C5A90" w:rsidDel="00905C8F">
                <w:delText>.</w:delText>
              </w:r>
            </w:del>
          </w:p>
          <w:p w:rsidR="00905C8F" w:rsidRPr="005C5A90" w:rsidDel="00905C8F" w:rsidRDefault="00905C8F" w:rsidP="00760673">
            <w:pPr>
              <w:pStyle w:val="TAN"/>
              <w:rPr>
                <w:del w:id="1541" w:author="张玉凤" w:date="2022-01-04T10:28:00Z"/>
                <w:rFonts w:eastAsia="DengXian"/>
              </w:rPr>
            </w:pPr>
            <w:del w:id="1542" w:author="张玉凤" w:date="2022-01-04T10:28:00Z">
              <w:r w:rsidRPr="005C5A90" w:rsidDel="00905C8F">
                <w:rPr>
                  <w:lang w:eastAsia="zh-CN"/>
                </w:rPr>
                <w:delText>NOTE 4:</w:delText>
              </w:r>
              <w:r w:rsidRPr="005C5A90" w:rsidDel="00905C8F">
                <w:rPr>
                  <w:lang w:eastAsia="zh-CN"/>
                </w:rPr>
                <w:tab/>
              </w:r>
              <w:r w:rsidRPr="005C5A90" w:rsidDel="00905C8F">
                <w:delText>It is essential that all test points in this table also exist in table 6.2.2.4.1-2.</w:delText>
              </w:r>
            </w:del>
          </w:p>
        </w:tc>
      </w:tr>
    </w:tbl>
    <w:p w:rsidR="00905C8F" w:rsidRPr="005C5A90" w:rsidDel="00905C8F" w:rsidRDefault="00905C8F" w:rsidP="00905C8F">
      <w:pPr>
        <w:rPr>
          <w:del w:id="1543" w:author="张玉凤" w:date="2022-01-04T10:28:00Z"/>
        </w:rPr>
      </w:pPr>
    </w:p>
    <w:p w:rsidR="00905C8F" w:rsidRPr="005C5A90" w:rsidRDefault="00905C8F" w:rsidP="00905C8F">
      <w:pPr>
        <w:pStyle w:val="TH"/>
        <w:rPr>
          <w:lang w:eastAsia="zh-CN"/>
        </w:rPr>
      </w:pPr>
      <w:r w:rsidRPr="005C5A90">
        <w:t xml:space="preserve">Table 6.5.2.4.1.4.1-3: </w:t>
      </w:r>
      <w:del w:id="1544" w:author="张玉凤" w:date="2022-01-04T10:28:00Z">
        <w:r w:rsidRPr="005C5A90" w:rsidDel="00905C8F">
          <w:delText xml:space="preserve">Test Configuration Table for power class </w:delText>
        </w:r>
        <w:r w:rsidRPr="005C5A90" w:rsidDel="00905C8F">
          <w:rPr>
            <w:lang w:eastAsia="zh-CN"/>
          </w:rPr>
          <w:delText>2&amp;3</w:delText>
        </w:r>
        <w:r w:rsidRPr="005C5A90" w:rsidDel="00905C8F">
          <w:delText xml:space="preserve"> </w:delText>
        </w:r>
        <w:r w:rsidRPr="005C5A90" w:rsidDel="00905C8F">
          <w:rPr>
            <w:lang w:eastAsia="zh-CN"/>
          </w:rPr>
          <w:delText>(</w:delText>
        </w:r>
        <w:r w:rsidRPr="005C5A90" w:rsidDel="00905C8F">
          <w:delText>almost contiguous allocation</w:delText>
        </w:r>
        <w:r w:rsidRPr="005C5A90" w:rsidDel="00905C8F">
          <w:rPr>
            <w:lang w:eastAsia="zh-CN"/>
          </w:rPr>
          <w:delText>)</w:delText>
        </w:r>
      </w:del>
      <w:ins w:id="1545" w:author="张玉凤" w:date="2022-01-04T10:28: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1546"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547" w:author="张玉凤" w:date="2022-01-04T10:28:00Z"/>
                <w:lang w:eastAsia="zh-CN"/>
              </w:rPr>
            </w:pPr>
            <w:del w:id="1548" w:author="张玉凤" w:date="2022-01-04T10:28:00Z">
              <w:r w:rsidRPr="005C5A90" w:rsidDel="00905C8F">
                <w:rPr>
                  <w:lang w:eastAsia="zh-CN"/>
                </w:rPr>
                <w:delText>Initial Conditions</w:delText>
              </w:r>
            </w:del>
          </w:p>
        </w:tc>
      </w:tr>
      <w:tr w:rsidR="00905C8F" w:rsidRPr="005C5A90" w:rsidDel="00905C8F" w:rsidTr="00760673">
        <w:trPr>
          <w:del w:id="1549" w:author="张玉凤" w:date="2022-01-04T10:28:00Z"/>
        </w:trPr>
        <w:tc>
          <w:tcPr>
            <w:tcW w:w="2068" w:type="pct"/>
            <w:gridSpan w:val="3"/>
            <w:shd w:val="clear" w:color="auto" w:fill="auto"/>
          </w:tcPr>
          <w:p w:rsidR="00905C8F" w:rsidRPr="005C5A90" w:rsidDel="00905C8F" w:rsidRDefault="00905C8F" w:rsidP="00760673">
            <w:pPr>
              <w:pStyle w:val="TAL"/>
              <w:rPr>
                <w:del w:id="1550" w:author="张玉凤" w:date="2022-01-04T10:28:00Z"/>
              </w:rPr>
            </w:pPr>
            <w:del w:id="1551" w:author="张玉凤" w:date="2022-01-04T10:28:00Z">
              <w:r w:rsidRPr="005C5A90" w:rsidDel="00905C8F">
                <w:delText>Test Environment as specified in TS 38.508-1 [5] subclause 4.1</w:delText>
              </w:r>
            </w:del>
          </w:p>
        </w:tc>
        <w:tc>
          <w:tcPr>
            <w:tcW w:w="2932" w:type="pct"/>
            <w:gridSpan w:val="2"/>
            <w:shd w:val="clear" w:color="auto" w:fill="auto"/>
          </w:tcPr>
          <w:p w:rsidR="00905C8F" w:rsidRPr="005C5A90" w:rsidDel="00905C8F" w:rsidRDefault="00905C8F" w:rsidP="00760673">
            <w:pPr>
              <w:pStyle w:val="TAL"/>
              <w:rPr>
                <w:del w:id="1552" w:author="张玉凤" w:date="2022-01-04T10:28:00Z"/>
              </w:rPr>
            </w:pPr>
            <w:del w:id="1553" w:author="张玉凤" w:date="2022-01-04T10:28:00Z">
              <w:r w:rsidRPr="005C5A90" w:rsidDel="00905C8F">
                <w:delText>Normal, TL/VL, TL/VH, TH/VL, TH/VH</w:delText>
              </w:r>
            </w:del>
          </w:p>
        </w:tc>
      </w:tr>
      <w:tr w:rsidR="00905C8F" w:rsidRPr="005C5A90" w:rsidDel="00905C8F" w:rsidTr="00760673">
        <w:trPr>
          <w:del w:id="1554" w:author="张玉凤" w:date="2022-01-04T10:28:00Z"/>
        </w:trPr>
        <w:tc>
          <w:tcPr>
            <w:tcW w:w="2068" w:type="pct"/>
            <w:gridSpan w:val="3"/>
            <w:shd w:val="clear" w:color="auto" w:fill="auto"/>
          </w:tcPr>
          <w:p w:rsidR="00905C8F" w:rsidRPr="005C5A90" w:rsidDel="00905C8F" w:rsidRDefault="00905C8F" w:rsidP="00760673">
            <w:pPr>
              <w:pStyle w:val="TAL"/>
              <w:rPr>
                <w:del w:id="1555" w:author="张玉凤" w:date="2022-01-04T10:28:00Z"/>
              </w:rPr>
            </w:pPr>
            <w:del w:id="1556" w:author="张玉凤" w:date="2022-01-04T10:28:00Z">
              <w:r w:rsidRPr="005C5A90" w:rsidDel="00905C8F">
                <w:delText>Test Frequencies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557" w:author="张玉凤" w:date="2022-01-04T10:28:00Z"/>
              </w:rPr>
            </w:pPr>
            <w:del w:id="1558" w:author="张玉凤" w:date="2022-01-04T10:28:00Z">
              <w:r w:rsidRPr="005C5A90" w:rsidDel="00905C8F">
                <w:delText>Low range, High range</w:delText>
              </w:r>
            </w:del>
          </w:p>
        </w:tc>
      </w:tr>
      <w:tr w:rsidR="00905C8F" w:rsidRPr="005C5A90" w:rsidDel="00905C8F" w:rsidTr="00760673">
        <w:trPr>
          <w:del w:id="1559" w:author="张玉凤" w:date="2022-01-04T10:28:00Z"/>
        </w:trPr>
        <w:tc>
          <w:tcPr>
            <w:tcW w:w="2068" w:type="pct"/>
            <w:gridSpan w:val="3"/>
            <w:shd w:val="clear" w:color="auto" w:fill="auto"/>
          </w:tcPr>
          <w:p w:rsidR="00905C8F" w:rsidRPr="005C5A90" w:rsidDel="00905C8F" w:rsidRDefault="00905C8F" w:rsidP="00760673">
            <w:pPr>
              <w:pStyle w:val="TAL"/>
              <w:rPr>
                <w:del w:id="1560" w:author="张玉凤" w:date="2022-01-04T10:28:00Z"/>
              </w:rPr>
            </w:pPr>
            <w:del w:id="1561" w:author="张玉凤" w:date="2022-01-04T10:28:00Z">
              <w:r w:rsidRPr="005C5A90" w:rsidDel="00905C8F">
                <w:delText>Test Channel Bandwidths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562" w:author="张玉凤" w:date="2022-01-04T10:28:00Z"/>
                <w:lang w:eastAsia="zh-CN"/>
              </w:rPr>
            </w:pPr>
            <w:del w:id="1563" w:author="张玉凤" w:date="2022-01-04T10:28:00Z">
              <w:r w:rsidRPr="005C5A90" w:rsidDel="00905C8F">
                <w:delText>Highest</w:delText>
              </w:r>
            </w:del>
          </w:p>
        </w:tc>
      </w:tr>
      <w:tr w:rsidR="00905C8F" w:rsidRPr="005C5A90" w:rsidDel="00905C8F" w:rsidTr="00760673">
        <w:trPr>
          <w:del w:id="1564" w:author="张玉凤" w:date="2022-01-04T10:28:00Z"/>
        </w:trPr>
        <w:tc>
          <w:tcPr>
            <w:tcW w:w="2068" w:type="pct"/>
            <w:gridSpan w:val="3"/>
            <w:shd w:val="clear" w:color="auto" w:fill="auto"/>
          </w:tcPr>
          <w:p w:rsidR="00905C8F" w:rsidRPr="005C5A90" w:rsidDel="00905C8F" w:rsidRDefault="00905C8F" w:rsidP="00760673">
            <w:pPr>
              <w:pStyle w:val="TAL"/>
              <w:rPr>
                <w:del w:id="1565" w:author="张玉凤" w:date="2022-01-04T10:28:00Z"/>
              </w:rPr>
            </w:pPr>
            <w:del w:id="1566" w:author="张玉凤" w:date="2022-01-04T10:28:00Z">
              <w:r w:rsidRPr="005C5A90" w:rsidDel="00905C8F">
                <w:delText>Test SCS as specified in Table 5.3.5-1</w:delText>
              </w:r>
            </w:del>
          </w:p>
        </w:tc>
        <w:tc>
          <w:tcPr>
            <w:tcW w:w="2932" w:type="pct"/>
            <w:gridSpan w:val="2"/>
            <w:shd w:val="clear" w:color="auto" w:fill="auto"/>
          </w:tcPr>
          <w:p w:rsidR="00905C8F" w:rsidRPr="005C5A90" w:rsidDel="00905C8F" w:rsidRDefault="00905C8F" w:rsidP="00760673">
            <w:pPr>
              <w:pStyle w:val="TAL"/>
              <w:rPr>
                <w:del w:id="1567" w:author="张玉凤" w:date="2022-01-04T10:28:00Z"/>
                <w:lang w:eastAsia="zh-CN"/>
              </w:rPr>
            </w:pPr>
            <w:del w:id="1568" w:author="张玉凤" w:date="2022-01-04T10:28:00Z">
              <w:r w:rsidRPr="005C5A90" w:rsidDel="00905C8F">
                <w:delText>Lowest, Highest</w:delText>
              </w:r>
            </w:del>
          </w:p>
        </w:tc>
      </w:tr>
      <w:tr w:rsidR="00905C8F" w:rsidRPr="005C5A90" w:rsidDel="00905C8F" w:rsidTr="00760673">
        <w:trPr>
          <w:del w:id="1569" w:author="张玉凤" w:date="2022-01-04T10:28:00Z"/>
        </w:trPr>
        <w:tc>
          <w:tcPr>
            <w:tcW w:w="5000" w:type="pct"/>
            <w:gridSpan w:val="5"/>
            <w:shd w:val="clear" w:color="auto" w:fill="auto"/>
          </w:tcPr>
          <w:p w:rsidR="00905C8F" w:rsidRPr="005C5A90" w:rsidDel="00905C8F" w:rsidRDefault="00905C8F" w:rsidP="00760673">
            <w:pPr>
              <w:pStyle w:val="TAH"/>
              <w:rPr>
                <w:del w:id="1570" w:author="张玉凤" w:date="2022-01-04T10:28:00Z"/>
              </w:rPr>
            </w:pPr>
            <w:del w:id="1571" w:author="张玉凤" w:date="2022-01-04T10:28:00Z">
              <w:r w:rsidRPr="005C5A90" w:rsidDel="00905C8F">
                <w:delText>Test Parameters for Channel Bandwidths</w:delText>
              </w:r>
            </w:del>
          </w:p>
        </w:tc>
      </w:tr>
      <w:tr w:rsidR="00905C8F" w:rsidRPr="005C5A90" w:rsidDel="00905C8F" w:rsidTr="00760673">
        <w:trPr>
          <w:del w:id="1572" w:author="张玉凤" w:date="2022-01-04T10:28:00Z"/>
        </w:trPr>
        <w:tc>
          <w:tcPr>
            <w:tcW w:w="423" w:type="pct"/>
            <w:shd w:val="clear" w:color="auto" w:fill="auto"/>
          </w:tcPr>
          <w:p w:rsidR="00905C8F" w:rsidRPr="005C5A90" w:rsidDel="00905C8F" w:rsidRDefault="00905C8F" w:rsidP="00760673">
            <w:pPr>
              <w:pStyle w:val="TAH"/>
              <w:rPr>
                <w:del w:id="1573" w:author="张玉凤" w:date="2022-01-04T10:28:00Z"/>
                <w:lang w:eastAsia="zh-CN"/>
              </w:rPr>
            </w:pPr>
            <w:del w:id="1574"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575" w:author="张玉凤" w:date="2022-01-04T10:28:00Z"/>
                <w:lang w:eastAsia="zh-CN"/>
              </w:rPr>
            </w:pPr>
            <w:del w:id="1576"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577" w:author="张玉凤" w:date="2022-01-04T10:28:00Z"/>
              </w:rPr>
            </w:pPr>
            <w:del w:id="1578" w:author="张玉凤" w:date="2022-01-04T10:28:00Z">
              <w:r w:rsidRPr="005C5A90" w:rsidDel="00905C8F">
                <w:delText>Downlink Configuration</w:delText>
              </w:r>
            </w:del>
          </w:p>
        </w:tc>
        <w:tc>
          <w:tcPr>
            <w:tcW w:w="2932" w:type="pct"/>
            <w:gridSpan w:val="2"/>
            <w:shd w:val="clear" w:color="auto" w:fill="auto"/>
          </w:tcPr>
          <w:p w:rsidR="00905C8F" w:rsidRPr="005C5A90" w:rsidDel="00905C8F" w:rsidRDefault="00905C8F" w:rsidP="00760673">
            <w:pPr>
              <w:pStyle w:val="TAH"/>
              <w:rPr>
                <w:del w:id="1579" w:author="张玉凤" w:date="2022-01-04T10:28:00Z"/>
                <w:lang w:eastAsia="zh-CN"/>
              </w:rPr>
            </w:pPr>
            <w:del w:id="1580" w:author="张玉凤" w:date="2022-01-04T10:28:00Z">
              <w:r w:rsidRPr="005C5A90" w:rsidDel="00905C8F">
                <w:delText>Uplink Configuration</w:delText>
              </w:r>
            </w:del>
          </w:p>
        </w:tc>
      </w:tr>
      <w:tr w:rsidR="00905C8F" w:rsidRPr="005C5A90" w:rsidDel="00905C8F" w:rsidTr="00760673">
        <w:trPr>
          <w:del w:id="1581" w:author="张玉凤" w:date="2022-01-04T10:28:00Z"/>
        </w:trPr>
        <w:tc>
          <w:tcPr>
            <w:tcW w:w="423" w:type="pct"/>
            <w:shd w:val="clear" w:color="auto" w:fill="auto"/>
          </w:tcPr>
          <w:p w:rsidR="00905C8F" w:rsidRPr="005C5A90" w:rsidDel="00905C8F" w:rsidRDefault="00905C8F" w:rsidP="00760673">
            <w:pPr>
              <w:pStyle w:val="TAH"/>
              <w:rPr>
                <w:del w:id="1582" w:author="张玉凤" w:date="2022-01-04T10:28:00Z"/>
                <w:lang w:eastAsia="zh-CN"/>
              </w:rPr>
            </w:pPr>
          </w:p>
        </w:tc>
        <w:tc>
          <w:tcPr>
            <w:tcW w:w="423" w:type="pct"/>
            <w:shd w:val="clear" w:color="auto" w:fill="auto"/>
          </w:tcPr>
          <w:p w:rsidR="00905C8F" w:rsidRPr="005C5A90" w:rsidDel="00905C8F" w:rsidRDefault="00905C8F" w:rsidP="00760673">
            <w:pPr>
              <w:pStyle w:val="TAH"/>
              <w:rPr>
                <w:del w:id="1583" w:author="张玉凤" w:date="2022-01-04T10:28:00Z"/>
                <w:lang w:eastAsia="zh-CN"/>
              </w:rPr>
            </w:pPr>
          </w:p>
        </w:tc>
        <w:tc>
          <w:tcPr>
            <w:tcW w:w="1222" w:type="pct"/>
            <w:tcBorders>
              <w:bottom w:val="nil"/>
            </w:tcBorders>
            <w:shd w:val="clear" w:color="auto" w:fill="auto"/>
          </w:tcPr>
          <w:p w:rsidR="00905C8F" w:rsidRPr="005C5A90" w:rsidDel="00905C8F" w:rsidRDefault="00905C8F" w:rsidP="00760673">
            <w:pPr>
              <w:pStyle w:val="TAC"/>
              <w:rPr>
                <w:del w:id="1584" w:author="张玉凤" w:date="2022-01-04T10:28:00Z"/>
              </w:rPr>
            </w:pPr>
            <w:del w:id="1585" w:author="张玉凤" w:date="2022-01-04T10:28:00Z">
              <w:r w:rsidRPr="005C5A90" w:rsidDel="00905C8F">
                <w:delText xml:space="preserve">N/A </w:delText>
              </w:r>
            </w:del>
          </w:p>
        </w:tc>
        <w:tc>
          <w:tcPr>
            <w:tcW w:w="1727" w:type="pct"/>
            <w:shd w:val="clear" w:color="auto" w:fill="auto"/>
          </w:tcPr>
          <w:p w:rsidR="00905C8F" w:rsidRPr="005C5A90" w:rsidDel="00905C8F" w:rsidRDefault="00905C8F" w:rsidP="00760673">
            <w:pPr>
              <w:pStyle w:val="TAH"/>
              <w:rPr>
                <w:del w:id="1586" w:author="张玉凤" w:date="2022-01-04T10:28:00Z"/>
                <w:lang w:eastAsia="zh-CN"/>
              </w:rPr>
            </w:pPr>
            <w:del w:id="1587" w:author="张玉凤" w:date="2022-01-04T10:28:00Z">
              <w:r w:rsidRPr="005C5A90" w:rsidDel="00905C8F">
                <w:rPr>
                  <w:lang w:eastAsia="zh-CN"/>
                </w:rPr>
                <w:delText>Modulation</w:delText>
              </w:r>
            </w:del>
          </w:p>
        </w:tc>
        <w:tc>
          <w:tcPr>
            <w:tcW w:w="1205" w:type="pct"/>
            <w:shd w:val="clear" w:color="auto" w:fill="auto"/>
          </w:tcPr>
          <w:p w:rsidR="00905C8F" w:rsidRPr="005C5A90" w:rsidDel="00905C8F" w:rsidRDefault="00905C8F" w:rsidP="00760673">
            <w:pPr>
              <w:pStyle w:val="TAH"/>
              <w:rPr>
                <w:del w:id="1588" w:author="张玉凤" w:date="2022-01-04T10:28:00Z"/>
                <w:lang w:eastAsia="zh-CN"/>
              </w:rPr>
            </w:pPr>
            <w:del w:id="1589" w:author="张玉凤" w:date="2022-01-04T10:28:00Z">
              <w:r w:rsidRPr="005C5A90" w:rsidDel="00905C8F">
                <w:rPr>
                  <w:lang w:eastAsia="zh-CN"/>
                </w:rPr>
                <w:delText>RB allocation (NOTE 1)</w:delText>
              </w:r>
            </w:del>
          </w:p>
        </w:tc>
      </w:tr>
      <w:tr w:rsidR="00905C8F" w:rsidRPr="005C5A90" w:rsidDel="00905C8F" w:rsidTr="00760673">
        <w:trPr>
          <w:del w:id="1590" w:author="张玉凤" w:date="2022-01-04T10:28:00Z"/>
        </w:trPr>
        <w:tc>
          <w:tcPr>
            <w:tcW w:w="423" w:type="pct"/>
            <w:shd w:val="clear" w:color="auto" w:fill="auto"/>
          </w:tcPr>
          <w:p w:rsidR="00905C8F" w:rsidRPr="005C5A90" w:rsidDel="00905C8F" w:rsidRDefault="00905C8F" w:rsidP="00760673">
            <w:pPr>
              <w:pStyle w:val="TAC"/>
              <w:rPr>
                <w:del w:id="1591" w:author="张玉凤" w:date="2022-01-04T10:28:00Z"/>
                <w:lang w:eastAsia="zh-CN"/>
              </w:rPr>
            </w:pPr>
            <w:del w:id="1592" w:author="张玉凤" w:date="2022-01-04T10:28:00Z">
              <w:r w:rsidRPr="005C5A90" w:rsidDel="00905C8F">
                <w:rPr>
                  <w:lang w:eastAsia="zh-CN"/>
                </w:rPr>
                <w:delText>1</w:delText>
              </w:r>
            </w:del>
          </w:p>
        </w:tc>
        <w:tc>
          <w:tcPr>
            <w:tcW w:w="423" w:type="pct"/>
            <w:shd w:val="clear" w:color="auto" w:fill="auto"/>
          </w:tcPr>
          <w:p w:rsidR="00905C8F" w:rsidRPr="005C5A90" w:rsidDel="00905C8F" w:rsidRDefault="00905C8F" w:rsidP="00760673">
            <w:pPr>
              <w:pStyle w:val="TAC"/>
              <w:rPr>
                <w:del w:id="1593" w:author="张玉凤" w:date="2022-01-04T10:28:00Z"/>
              </w:rPr>
            </w:pPr>
            <w:del w:id="1594"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595" w:author="张玉凤" w:date="2022-01-04T10:28:00Z"/>
              </w:rPr>
            </w:pPr>
          </w:p>
        </w:tc>
        <w:tc>
          <w:tcPr>
            <w:tcW w:w="1727" w:type="pct"/>
            <w:shd w:val="clear" w:color="auto" w:fill="auto"/>
          </w:tcPr>
          <w:p w:rsidR="00905C8F" w:rsidRPr="005C5A90" w:rsidDel="00905C8F" w:rsidRDefault="00905C8F" w:rsidP="00760673">
            <w:pPr>
              <w:pStyle w:val="TAC"/>
              <w:rPr>
                <w:del w:id="1596" w:author="张玉凤" w:date="2022-01-04T10:28:00Z"/>
              </w:rPr>
            </w:pPr>
            <w:del w:id="1597"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598" w:author="张玉凤" w:date="2022-01-04T10:28:00Z"/>
              </w:rPr>
            </w:pPr>
            <w:del w:id="1599" w:author="张玉凤" w:date="2022-01-04T10:28:00Z">
              <w:r w:rsidRPr="005C5A90" w:rsidDel="00905C8F">
                <w:delText>Inner Full</w:delText>
              </w:r>
            </w:del>
          </w:p>
        </w:tc>
      </w:tr>
      <w:tr w:rsidR="00905C8F" w:rsidRPr="005C5A90" w:rsidDel="00905C8F" w:rsidTr="00760673">
        <w:trPr>
          <w:del w:id="1600" w:author="张玉凤" w:date="2022-01-04T10:28:00Z"/>
        </w:trPr>
        <w:tc>
          <w:tcPr>
            <w:tcW w:w="423" w:type="pct"/>
            <w:shd w:val="clear" w:color="auto" w:fill="auto"/>
          </w:tcPr>
          <w:p w:rsidR="00905C8F" w:rsidRPr="005C5A90" w:rsidDel="00905C8F" w:rsidRDefault="00905C8F" w:rsidP="00760673">
            <w:pPr>
              <w:pStyle w:val="TAC"/>
              <w:rPr>
                <w:del w:id="1601" w:author="张玉凤" w:date="2022-01-04T10:28:00Z"/>
                <w:lang w:eastAsia="zh-CN"/>
              </w:rPr>
            </w:pPr>
            <w:del w:id="1602" w:author="张玉凤" w:date="2022-01-04T10:28:00Z">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1603" w:author="张玉凤" w:date="2022-01-04T10:28:00Z"/>
              </w:rPr>
            </w:pPr>
            <w:del w:id="1604"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05" w:author="张玉凤" w:date="2022-01-04T10:28:00Z"/>
              </w:rPr>
            </w:pPr>
          </w:p>
        </w:tc>
        <w:tc>
          <w:tcPr>
            <w:tcW w:w="1727" w:type="pct"/>
            <w:shd w:val="clear" w:color="auto" w:fill="auto"/>
          </w:tcPr>
          <w:p w:rsidR="00905C8F" w:rsidRPr="005C5A90" w:rsidDel="00905C8F" w:rsidRDefault="00905C8F" w:rsidP="00760673">
            <w:pPr>
              <w:pStyle w:val="TAC"/>
              <w:rPr>
                <w:del w:id="1606" w:author="张玉凤" w:date="2022-01-04T10:28:00Z"/>
              </w:rPr>
            </w:pPr>
            <w:del w:id="1607"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08" w:author="张玉凤" w:date="2022-01-04T10:28:00Z"/>
              </w:rPr>
            </w:pPr>
            <w:del w:id="1609" w:author="张玉凤" w:date="2022-01-04T10:28:00Z">
              <w:r w:rsidRPr="005C5A90" w:rsidDel="00905C8F">
                <w:delText>Outer Full</w:delText>
              </w:r>
            </w:del>
          </w:p>
        </w:tc>
      </w:tr>
      <w:tr w:rsidR="00905C8F" w:rsidRPr="005C5A90" w:rsidDel="00905C8F" w:rsidTr="00760673">
        <w:trPr>
          <w:del w:id="1610" w:author="张玉凤" w:date="2022-01-04T10:28:00Z"/>
        </w:trPr>
        <w:tc>
          <w:tcPr>
            <w:tcW w:w="423" w:type="pct"/>
            <w:shd w:val="clear" w:color="auto" w:fill="auto"/>
          </w:tcPr>
          <w:p w:rsidR="00905C8F" w:rsidRPr="005C5A90" w:rsidDel="00905C8F" w:rsidRDefault="00905C8F" w:rsidP="00760673">
            <w:pPr>
              <w:pStyle w:val="TAC"/>
              <w:rPr>
                <w:del w:id="1611" w:author="张玉凤" w:date="2022-01-04T10:28:00Z"/>
                <w:lang w:eastAsia="zh-CN"/>
              </w:rPr>
            </w:pPr>
            <w:del w:id="1612" w:author="张玉凤" w:date="2022-01-04T10:28:00Z">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1613" w:author="张玉凤" w:date="2022-01-04T10:28:00Z"/>
              </w:rPr>
            </w:pPr>
            <w:del w:id="1614"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15" w:author="张玉凤" w:date="2022-01-04T10:28:00Z"/>
              </w:rPr>
            </w:pPr>
          </w:p>
        </w:tc>
        <w:tc>
          <w:tcPr>
            <w:tcW w:w="1727" w:type="pct"/>
            <w:shd w:val="clear" w:color="auto" w:fill="auto"/>
          </w:tcPr>
          <w:p w:rsidR="00905C8F" w:rsidRPr="005C5A90" w:rsidDel="00905C8F" w:rsidRDefault="00905C8F" w:rsidP="00760673">
            <w:pPr>
              <w:pStyle w:val="TAC"/>
              <w:rPr>
                <w:del w:id="1616" w:author="张玉凤" w:date="2022-01-04T10:28:00Z"/>
              </w:rPr>
            </w:pPr>
            <w:del w:id="1617"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618" w:author="张玉凤" w:date="2022-01-04T10:28:00Z"/>
              </w:rPr>
            </w:pPr>
            <w:del w:id="1619" w:author="张玉凤" w:date="2022-01-04T10:28:00Z">
              <w:r w:rsidRPr="005C5A90" w:rsidDel="00905C8F">
                <w:delText>Inner Full</w:delText>
              </w:r>
            </w:del>
          </w:p>
        </w:tc>
      </w:tr>
      <w:tr w:rsidR="00905C8F" w:rsidRPr="005C5A90" w:rsidDel="00905C8F" w:rsidTr="00760673">
        <w:trPr>
          <w:del w:id="1620" w:author="张玉凤" w:date="2022-01-04T10:28:00Z"/>
        </w:trPr>
        <w:tc>
          <w:tcPr>
            <w:tcW w:w="423" w:type="pct"/>
            <w:shd w:val="clear" w:color="auto" w:fill="auto"/>
          </w:tcPr>
          <w:p w:rsidR="00905C8F" w:rsidRPr="005C5A90" w:rsidDel="00905C8F" w:rsidRDefault="00905C8F" w:rsidP="00760673">
            <w:pPr>
              <w:pStyle w:val="TAC"/>
              <w:rPr>
                <w:del w:id="1621" w:author="张玉凤" w:date="2022-01-04T10:28:00Z"/>
                <w:lang w:eastAsia="zh-CN"/>
              </w:rPr>
            </w:pPr>
            <w:del w:id="1622" w:author="张玉凤" w:date="2022-01-04T10:28:00Z">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1623" w:author="张玉凤" w:date="2022-01-04T10:28:00Z"/>
              </w:rPr>
            </w:pPr>
            <w:del w:id="1624"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25" w:author="张玉凤" w:date="2022-01-04T10:28:00Z"/>
              </w:rPr>
            </w:pPr>
          </w:p>
        </w:tc>
        <w:tc>
          <w:tcPr>
            <w:tcW w:w="1727" w:type="pct"/>
            <w:shd w:val="clear" w:color="auto" w:fill="auto"/>
          </w:tcPr>
          <w:p w:rsidR="00905C8F" w:rsidRPr="005C5A90" w:rsidDel="00905C8F" w:rsidRDefault="00905C8F" w:rsidP="00760673">
            <w:pPr>
              <w:pStyle w:val="TAC"/>
              <w:rPr>
                <w:del w:id="1626" w:author="张玉凤" w:date="2022-01-04T10:28:00Z"/>
              </w:rPr>
            </w:pPr>
            <w:del w:id="1627"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628" w:author="张玉凤" w:date="2022-01-04T10:28:00Z"/>
              </w:rPr>
            </w:pPr>
            <w:del w:id="1629" w:author="张玉凤" w:date="2022-01-04T10:28:00Z">
              <w:r w:rsidRPr="005C5A90" w:rsidDel="00905C8F">
                <w:delText>Outer Full</w:delText>
              </w:r>
            </w:del>
          </w:p>
        </w:tc>
      </w:tr>
      <w:tr w:rsidR="00905C8F" w:rsidRPr="005C5A90" w:rsidDel="00905C8F" w:rsidTr="00760673">
        <w:trPr>
          <w:del w:id="1630" w:author="张玉凤" w:date="2022-01-04T10:28:00Z"/>
        </w:trPr>
        <w:tc>
          <w:tcPr>
            <w:tcW w:w="423" w:type="pct"/>
            <w:shd w:val="clear" w:color="auto" w:fill="auto"/>
          </w:tcPr>
          <w:p w:rsidR="00905C8F" w:rsidRPr="005C5A90" w:rsidDel="00905C8F" w:rsidRDefault="00905C8F" w:rsidP="00760673">
            <w:pPr>
              <w:pStyle w:val="TAC"/>
              <w:rPr>
                <w:del w:id="1631" w:author="张玉凤" w:date="2022-01-04T10:28:00Z"/>
                <w:lang w:eastAsia="zh-CN"/>
              </w:rPr>
            </w:pPr>
            <w:del w:id="1632" w:author="张玉凤" w:date="2022-01-04T10:28:00Z">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1633" w:author="张玉凤" w:date="2022-01-04T10:28:00Z"/>
              </w:rPr>
            </w:pPr>
            <w:del w:id="1634"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35" w:author="张玉凤" w:date="2022-01-04T10:28:00Z"/>
              </w:rPr>
            </w:pPr>
          </w:p>
        </w:tc>
        <w:tc>
          <w:tcPr>
            <w:tcW w:w="1727" w:type="pct"/>
            <w:shd w:val="clear" w:color="auto" w:fill="auto"/>
          </w:tcPr>
          <w:p w:rsidR="00905C8F" w:rsidRPr="005C5A90" w:rsidDel="00905C8F" w:rsidRDefault="00905C8F" w:rsidP="00760673">
            <w:pPr>
              <w:pStyle w:val="TAC"/>
              <w:rPr>
                <w:del w:id="1636" w:author="张玉凤" w:date="2022-01-04T10:28:00Z"/>
              </w:rPr>
            </w:pPr>
            <w:del w:id="1637" w:author="张玉凤" w:date="2022-01-04T10:28: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638" w:author="张玉凤" w:date="2022-01-04T10:28:00Z"/>
              </w:rPr>
            </w:pPr>
            <w:del w:id="1639" w:author="张玉凤" w:date="2022-01-04T10:28:00Z">
              <w:r w:rsidRPr="005C5A90" w:rsidDel="00905C8F">
                <w:delText>Outer Full</w:delText>
              </w:r>
            </w:del>
          </w:p>
        </w:tc>
      </w:tr>
      <w:tr w:rsidR="00905C8F" w:rsidRPr="005C5A90" w:rsidDel="00905C8F" w:rsidTr="00760673">
        <w:trPr>
          <w:del w:id="1640" w:author="张玉凤" w:date="2022-01-04T10:28:00Z"/>
        </w:trPr>
        <w:tc>
          <w:tcPr>
            <w:tcW w:w="423" w:type="pct"/>
            <w:shd w:val="clear" w:color="auto" w:fill="auto"/>
          </w:tcPr>
          <w:p w:rsidR="00905C8F" w:rsidRPr="005C5A90" w:rsidDel="00905C8F" w:rsidRDefault="00905C8F" w:rsidP="00760673">
            <w:pPr>
              <w:pStyle w:val="TAC"/>
              <w:rPr>
                <w:del w:id="1641" w:author="张玉凤" w:date="2022-01-04T10:28:00Z"/>
                <w:lang w:eastAsia="zh-CN"/>
              </w:rPr>
            </w:pPr>
            <w:del w:id="1642" w:author="张玉凤" w:date="2022-01-04T10:28:00Z">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1643" w:author="张玉凤" w:date="2022-01-04T10:28:00Z"/>
              </w:rPr>
            </w:pPr>
            <w:del w:id="1644" w:author="张玉凤" w:date="2022-01-04T10:28: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645" w:author="张玉凤" w:date="2022-01-04T10:28:00Z"/>
              </w:rPr>
            </w:pPr>
          </w:p>
        </w:tc>
        <w:tc>
          <w:tcPr>
            <w:tcW w:w="1727" w:type="pct"/>
            <w:shd w:val="clear" w:color="auto" w:fill="auto"/>
          </w:tcPr>
          <w:p w:rsidR="00905C8F" w:rsidRPr="005C5A90" w:rsidDel="00905C8F" w:rsidRDefault="00905C8F" w:rsidP="00760673">
            <w:pPr>
              <w:pStyle w:val="TAC"/>
              <w:rPr>
                <w:del w:id="1646" w:author="张玉凤" w:date="2022-01-04T10:28:00Z"/>
              </w:rPr>
            </w:pPr>
            <w:del w:id="1647" w:author="张玉凤" w:date="2022-01-04T10:28: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648" w:author="张玉凤" w:date="2022-01-04T10:28:00Z"/>
              </w:rPr>
            </w:pPr>
            <w:del w:id="1649" w:author="张玉凤" w:date="2022-01-04T10:28:00Z">
              <w:r w:rsidRPr="005C5A90" w:rsidDel="00905C8F">
                <w:delText>Outer Full</w:delText>
              </w:r>
            </w:del>
          </w:p>
        </w:tc>
      </w:tr>
      <w:tr w:rsidR="00905C8F" w:rsidRPr="005C5A90" w:rsidDel="00905C8F" w:rsidTr="00760673">
        <w:trPr>
          <w:del w:id="1650" w:author="张玉凤" w:date="2022-01-04T10:28:00Z"/>
        </w:trPr>
        <w:tc>
          <w:tcPr>
            <w:tcW w:w="5000" w:type="pct"/>
            <w:gridSpan w:val="5"/>
            <w:shd w:val="clear" w:color="auto" w:fill="auto"/>
          </w:tcPr>
          <w:p w:rsidR="00905C8F" w:rsidRPr="005C5A90" w:rsidDel="00905C8F" w:rsidRDefault="00905C8F" w:rsidP="00760673">
            <w:pPr>
              <w:pStyle w:val="TAN"/>
              <w:rPr>
                <w:del w:id="1651" w:author="张玉凤" w:date="2022-01-04T10:28:00Z"/>
                <w:lang w:eastAsia="zh-CN"/>
              </w:rPr>
            </w:pPr>
            <w:del w:id="1652"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6.5.2.4.1.4.1-4.</w:delText>
              </w:r>
            </w:del>
          </w:p>
          <w:p w:rsidR="00905C8F" w:rsidRPr="005C5A90" w:rsidDel="00905C8F" w:rsidRDefault="00905C8F" w:rsidP="00760673">
            <w:pPr>
              <w:pStyle w:val="TAN"/>
              <w:rPr>
                <w:del w:id="1653" w:author="张玉凤" w:date="2022-01-04T10:28:00Z"/>
                <w:rFonts w:eastAsia="DengXian"/>
                <w:lang w:eastAsia="zh-CN"/>
              </w:rPr>
            </w:pPr>
            <w:del w:id="1654" w:author="张玉凤" w:date="2022-01-04T10:28:00Z">
              <w:r w:rsidRPr="005C5A90" w:rsidDel="00905C8F">
                <w:rPr>
                  <w:lang w:eastAsia="zh-CN"/>
                </w:rPr>
                <w:delText>NOTE 2:</w:delText>
              </w:r>
              <w:r w:rsidRPr="005C5A90" w:rsidDel="00905C8F">
                <w:rPr>
                  <w:lang w:eastAsia="zh-CN"/>
                </w:rPr>
                <w:tab/>
              </w:r>
              <w:r w:rsidRPr="005C5A90"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5C5A90" w:rsidDel="00905C8F" w:rsidRDefault="00905C8F" w:rsidP="00905C8F">
      <w:pPr>
        <w:rPr>
          <w:del w:id="1655" w:author="张玉凤" w:date="2022-01-04T10:28:00Z"/>
          <w:lang w:eastAsia="zh-CN"/>
        </w:rPr>
      </w:pPr>
    </w:p>
    <w:p w:rsidR="00905C8F" w:rsidRPr="005C5A90" w:rsidRDefault="00905C8F" w:rsidP="00905C8F">
      <w:pPr>
        <w:pStyle w:val="TH"/>
        <w:rPr>
          <w:lang w:eastAsia="zh-CN"/>
        </w:rPr>
      </w:pPr>
      <w:r w:rsidRPr="005C5A90">
        <w:t xml:space="preserve">Table 6.5.2.4.1.4.1-4: </w:t>
      </w:r>
      <w:del w:id="1656" w:author="张玉凤" w:date="2022-01-04T10:28:00Z">
        <w:r w:rsidRPr="005C5A90" w:rsidDel="00905C8F">
          <w:rPr>
            <w:lang w:eastAsia="zh-CN"/>
          </w:rPr>
          <w:delText>U</w:delText>
        </w:r>
        <w:r w:rsidRPr="005C5A90" w:rsidDel="00905C8F">
          <w:delText>plink configuration</w:delText>
        </w:r>
        <w:r w:rsidRPr="005C5A90" w:rsidDel="00905C8F">
          <w:rPr>
            <w:lang w:eastAsia="zh-CN"/>
          </w:rPr>
          <w:delText xml:space="preserve"> for</w:delText>
        </w:r>
        <w:r w:rsidRPr="005C5A90" w:rsidDel="00905C8F">
          <w:rPr>
            <w:lang w:eastAsia="ja-JP"/>
          </w:rPr>
          <w:delText xml:space="preserve"> almost contiguous allocation</w:delText>
        </w:r>
      </w:del>
      <w:ins w:id="1657" w:author="张玉凤" w:date="2022-01-04T10:28:00Z">
        <w:r>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5C5A90" w:rsidDel="00905C8F" w:rsidTr="00760673">
        <w:trPr>
          <w:trHeight w:val="330"/>
          <w:jc w:val="center"/>
          <w:del w:id="1658"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59" w:author="张玉凤" w:date="2022-01-04T10:28:00Z"/>
              </w:rPr>
            </w:pPr>
            <w:del w:id="1660" w:author="张玉凤" w:date="2022-01-04T10:28:00Z">
              <w:r w:rsidRPr="005C5A90" w:rsidDel="00905C8F">
                <w:delText>Channel Bandwidth</w:delText>
              </w:r>
              <w:r w:rsidRPr="005C5A90" w:rsidDel="00905C8F">
                <w:rPr>
                  <w:rFonts w:ascii="SimSun" w:hAnsi="SimSun"/>
                </w:rPr>
                <w:delText>（</w:delText>
              </w:r>
              <w:r w:rsidRPr="005C5A90" w:rsidDel="00905C8F">
                <w:delText>MHz</w:delText>
              </w:r>
              <w:r w:rsidRPr="005C5A90"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1" w:author="张玉凤" w:date="2022-01-04T10:28:00Z"/>
              </w:rPr>
            </w:pPr>
            <w:del w:id="1662" w:author="张玉凤" w:date="2022-01-04T10:28:00Z">
              <w:r w:rsidRPr="005C5A90"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3" w:author="张玉凤" w:date="2022-01-04T10:28:00Z"/>
              </w:rPr>
            </w:pPr>
            <w:del w:id="1664" w:author="张玉凤" w:date="2022-01-04T10:28:00Z">
              <w:r w:rsidRPr="005C5A90"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5" w:author="张玉凤" w:date="2022-01-04T10:28:00Z"/>
              </w:rPr>
            </w:pPr>
            <w:del w:id="1666" w:author="张玉凤" w:date="2022-01-04T10:28:00Z">
              <w:r w:rsidRPr="005C5A90"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667" w:author="张玉凤" w:date="2022-01-04T10:28:00Z"/>
              </w:rPr>
            </w:pPr>
            <w:del w:id="1668" w:author="张玉凤" w:date="2022-01-04T10:28:00Z">
              <w:r w:rsidRPr="005C5A90" w:rsidDel="00905C8F">
                <w:delText>Inner Full</w:delText>
              </w:r>
            </w:del>
          </w:p>
        </w:tc>
      </w:tr>
      <w:tr w:rsidR="00905C8F" w:rsidRPr="005C5A90" w:rsidDel="00905C8F" w:rsidTr="00760673">
        <w:trPr>
          <w:trHeight w:val="433"/>
          <w:jc w:val="center"/>
          <w:del w:id="1669"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0"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1"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2"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3"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4" w:author="张玉凤" w:date="2022-01-04T10:28:00Z"/>
              </w:rPr>
            </w:pPr>
          </w:p>
        </w:tc>
      </w:tr>
      <w:tr w:rsidR="00905C8F" w:rsidRPr="005C5A90" w:rsidDel="00905C8F" w:rsidTr="00760673">
        <w:trPr>
          <w:trHeight w:val="555"/>
          <w:jc w:val="center"/>
          <w:del w:id="1675"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6"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7"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78"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79" w:author="张玉凤" w:date="2022-01-04T10:28:00Z"/>
              </w:rPr>
            </w:pPr>
            <w:del w:id="1680" w:author="张玉凤" w:date="2022-01-04T10:28:00Z">
              <w:r w:rsidRPr="005C5A90"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1" w:author="张玉凤" w:date="2022-01-04T10:28:00Z"/>
              </w:rPr>
            </w:pPr>
            <w:del w:id="1682" w:author="张玉凤" w:date="2022-01-04T10:28:00Z">
              <w:r w:rsidRPr="005C5A90"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3" w:author="张玉凤" w:date="2022-01-04T10:28:00Z"/>
              </w:rPr>
            </w:pPr>
            <w:del w:id="1684" w:author="张玉凤" w:date="2022-01-04T10:28:00Z">
              <w:r w:rsidRPr="005C5A90"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685" w:author="张玉凤" w:date="2022-01-04T10:28:00Z"/>
              </w:rPr>
            </w:pPr>
            <w:del w:id="1686" w:author="张玉凤" w:date="2022-01-04T10:28:00Z">
              <w:r w:rsidRPr="005C5A90" w:rsidDel="00905C8F">
                <w:delText>Cluster2 RB allocations</w:delText>
              </w:r>
            </w:del>
          </w:p>
        </w:tc>
      </w:tr>
      <w:tr w:rsidR="00905C8F" w:rsidRPr="005C5A90" w:rsidDel="00905C8F" w:rsidTr="00760673">
        <w:trPr>
          <w:trHeight w:val="540"/>
          <w:jc w:val="center"/>
          <w:del w:id="1687"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88"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89"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690"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1" w:author="张玉凤" w:date="2022-01-04T10:28:00Z"/>
              </w:rPr>
            </w:pPr>
            <w:del w:id="1692"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3" w:author="张玉凤" w:date="2022-01-04T10:28:00Z"/>
              </w:rPr>
            </w:pPr>
            <w:del w:id="1694"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5" w:author="张玉凤" w:date="2022-01-04T10:28:00Z"/>
              </w:rPr>
            </w:pPr>
            <w:del w:id="1696"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697" w:author="张玉凤" w:date="2022-01-04T10:28:00Z"/>
              </w:rPr>
            </w:pPr>
            <w:del w:id="1698"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r>
      <w:tr w:rsidR="00905C8F" w:rsidRPr="005C5A90" w:rsidDel="00905C8F" w:rsidTr="00760673">
        <w:trPr>
          <w:trHeight w:val="270"/>
          <w:jc w:val="center"/>
          <w:del w:id="169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00" w:author="张玉凤" w:date="2022-01-04T10:28:00Z"/>
              </w:rPr>
            </w:pPr>
            <w:del w:id="1701" w:author="张玉凤" w:date="2022-01-04T10:28:00Z">
              <w:r w:rsidRPr="005C5A90"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02" w:author="张玉凤" w:date="2022-01-04T10:28:00Z"/>
              </w:rPr>
            </w:pPr>
            <w:del w:id="1703"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04" w:author="张玉凤" w:date="2022-01-04T10:28:00Z"/>
              </w:rPr>
            </w:pPr>
            <w:del w:id="170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06" w:author="张玉凤" w:date="2022-01-04T10:28:00Z"/>
              </w:rPr>
            </w:pPr>
            <w:del w:id="1707"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08" w:author="张玉凤" w:date="2022-01-04T10:28:00Z"/>
              </w:rPr>
            </w:pPr>
            <w:del w:id="1709"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10" w:author="张玉凤" w:date="2022-01-04T10:28:00Z"/>
              </w:rPr>
            </w:pPr>
            <w:del w:id="171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12" w:author="张玉凤" w:date="2022-01-04T10:28:00Z"/>
              </w:rPr>
            </w:pPr>
            <w:del w:id="1713" w:author="张玉凤" w:date="2022-01-04T10:28:00Z">
              <w:r w:rsidRPr="005C5A90" w:rsidDel="00905C8F">
                <w:delText>N/A</w:delText>
              </w:r>
            </w:del>
          </w:p>
        </w:tc>
      </w:tr>
      <w:tr w:rsidR="00905C8F" w:rsidRPr="005C5A90" w:rsidDel="00905C8F" w:rsidTr="00760673">
        <w:trPr>
          <w:trHeight w:val="270"/>
          <w:jc w:val="center"/>
          <w:del w:id="171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1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16" w:author="张玉凤" w:date="2022-01-04T10:28:00Z"/>
              </w:rPr>
            </w:pPr>
            <w:del w:id="1717"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18" w:author="张玉凤" w:date="2022-01-04T10:28:00Z"/>
              </w:rPr>
            </w:pPr>
            <w:del w:id="171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0" w:author="张玉凤" w:date="2022-01-04T10:28:00Z"/>
              </w:rPr>
            </w:pPr>
            <w:del w:id="1721"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2" w:author="张玉凤" w:date="2022-01-04T10:28:00Z"/>
              </w:rPr>
            </w:pPr>
            <w:del w:id="1723"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4" w:author="张玉凤" w:date="2022-01-04T10:28:00Z"/>
              </w:rPr>
            </w:pPr>
            <w:del w:id="1725"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26" w:author="张玉凤" w:date="2022-01-04T10:28:00Z"/>
              </w:rPr>
            </w:pPr>
            <w:del w:id="1727" w:author="张玉凤" w:date="2022-01-04T10:28:00Z">
              <w:r w:rsidRPr="005C5A90" w:rsidDel="00905C8F">
                <w:delText>N/A</w:delText>
              </w:r>
            </w:del>
          </w:p>
        </w:tc>
      </w:tr>
      <w:tr w:rsidR="00905C8F" w:rsidRPr="005C5A90" w:rsidDel="00905C8F" w:rsidTr="00760673">
        <w:trPr>
          <w:trHeight w:val="270"/>
          <w:jc w:val="center"/>
          <w:del w:id="172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2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30" w:author="张玉凤" w:date="2022-01-04T10:28:00Z"/>
              </w:rPr>
            </w:pPr>
            <w:del w:id="1731"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32" w:author="张玉凤" w:date="2022-01-04T10:28:00Z"/>
              </w:rPr>
            </w:pPr>
            <w:del w:id="173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4" w:author="张玉凤" w:date="2022-01-04T10:28:00Z"/>
              </w:rPr>
            </w:pPr>
            <w:del w:id="1735" w:author="张玉凤" w:date="2022-01-04T10:28:00Z">
              <w:r w:rsidRPr="005C5A90"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6" w:author="张玉凤" w:date="2022-01-04T10:28:00Z"/>
              </w:rPr>
            </w:pPr>
            <w:del w:id="1737" w:author="张玉凤" w:date="2022-01-04T10:28:00Z">
              <w:r w:rsidRPr="005C5A90"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38" w:author="张玉凤" w:date="2022-01-04T10:28:00Z"/>
              </w:rPr>
            </w:pPr>
            <w:del w:id="1739"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40" w:author="张玉凤" w:date="2022-01-04T10:28:00Z"/>
              </w:rPr>
            </w:pPr>
            <w:del w:id="1741" w:author="张玉凤" w:date="2022-01-04T10:28:00Z">
              <w:r w:rsidRPr="005C5A90" w:rsidDel="00905C8F">
                <w:delText>N/A</w:delText>
              </w:r>
            </w:del>
          </w:p>
        </w:tc>
      </w:tr>
      <w:tr w:rsidR="00905C8F" w:rsidRPr="005C5A90" w:rsidDel="00905C8F" w:rsidTr="00760673">
        <w:trPr>
          <w:trHeight w:val="270"/>
          <w:jc w:val="center"/>
          <w:del w:id="174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43" w:author="张玉凤" w:date="2022-01-04T10:28:00Z"/>
              </w:rPr>
            </w:pPr>
            <w:del w:id="1744" w:author="张玉凤" w:date="2022-01-04T10:28:00Z">
              <w:r w:rsidRPr="005C5A90"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45" w:author="张玉凤" w:date="2022-01-04T10:28:00Z"/>
              </w:rPr>
            </w:pPr>
            <w:del w:id="1746"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47" w:author="张玉凤" w:date="2022-01-04T10:28:00Z"/>
              </w:rPr>
            </w:pPr>
            <w:del w:id="174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49" w:author="张玉凤" w:date="2022-01-04T10:28:00Z"/>
              </w:rPr>
            </w:pPr>
            <w:del w:id="1750"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1" w:author="张玉凤" w:date="2022-01-04T10:28:00Z"/>
              </w:rPr>
            </w:pPr>
            <w:del w:id="1752" w:author="张玉凤" w:date="2022-01-04T10:28:00Z">
              <w:r w:rsidRPr="005C5A90"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3" w:author="张玉凤" w:date="2022-01-04T10:28:00Z"/>
              </w:rPr>
            </w:pPr>
            <w:del w:id="175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55" w:author="张玉凤" w:date="2022-01-04T10:28:00Z"/>
              </w:rPr>
            </w:pPr>
            <w:del w:id="1756" w:author="张玉凤" w:date="2022-01-04T10:28:00Z">
              <w:r w:rsidRPr="005C5A90" w:rsidDel="00905C8F">
                <w:delText>N/A</w:delText>
              </w:r>
            </w:del>
          </w:p>
        </w:tc>
      </w:tr>
      <w:tr w:rsidR="00905C8F" w:rsidRPr="005C5A90" w:rsidDel="00905C8F" w:rsidTr="00760673">
        <w:trPr>
          <w:trHeight w:val="270"/>
          <w:jc w:val="center"/>
          <w:del w:id="175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5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59" w:author="张玉凤" w:date="2022-01-04T10:28:00Z"/>
              </w:rPr>
            </w:pPr>
            <w:del w:id="1760"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61" w:author="张玉凤" w:date="2022-01-04T10:28:00Z"/>
              </w:rPr>
            </w:pPr>
            <w:del w:id="176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3" w:author="张玉凤" w:date="2022-01-04T10:28:00Z"/>
              </w:rPr>
            </w:pPr>
            <w:del w:id="1764"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5" w:author="张玉凤" w:date="2022-01-04T10:28:00Z"/>
              </w:rPr>
            </w:pPr>
            <w:del w:id="1766" w:author="张玉凤" w:date="2022-01-04T10:28:00Z">
              <w:r w:rsidRPr="005C5A90"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7" w:author="张玉凤" w:date="2022-01-04T10:28:00Z"/>
              </w:rPr>
            </w:pPr>
            <w:del w:id="1768"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69" w:author="张玉凤" w:date="2022-01-04T10:28:00Z"/>
              </w:rPr>
            </w:pPr>
            <w:del w:id="1770" w:author="张玉凤" w:date="2022-01-04T10:28:00Z">
              <w:r w:rsidRPr="005C5A90" w:rsidDel="00905C8F">
                <w:delText>N/A</w:delText>
              </w:r>
            </w:del>
          </w:p>
        </w:tc>
      </w:tr>
      <w:tr w:rsidR="00905C8F" w:rsidRPr="005C5A90" w:rsidDel="00905C8F" w:rsidTr="00760673">
        <w:trPr>
          <w:trHeight w:val="270"/>
          <w:jc w:val="center"/>
          <w:del w:id="177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7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73" w:author="张玉凤" w:date="2022-01-04T10:28:00Z"/>
              </w:rPr>
            </w:pPr>
            <w:del w:id="1774"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75" w:author="张玉凤" w:date="2022-01-04T10:28:00Z"/>
              </w:rPr>
            </w:pPr>
            <w:del w:id="177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77" w:author="张玉凤" w:date="2022-01-04T10:28:00Z"/>
              </w:rPr>
            </w:pPr>
            <w:del w:id="1778" w:author="张玉凤" w:date="2022-01-04T10:28:00Z">
              <w:r w:rsidRPr="005C5A90"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79" w:author="张玉凤" w:date="2022-01-04T10:28:00Z"/>
              </w:rPr>
            </w:pPr>
            <w:del w:id="1780" w:author="张玉凤" w:date="2022-01-04T10:28:00Z">
              <w:r w:rsidRPr="005C5A90"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1" w:author="张玉凤" w:date="2022-01-04T10:28:00Z"/>
              </w:rPr>
            </w:pPr>
            <w:del w:id="1782"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3" w:author="张玉凤" w:date="2022-01-04T10:28:00Z"/>
              </w:rPr>
            </w:pPr>
            <w:del w:id="1784" w:author="张玉凤" w:date="2022-01-04T10:28:00Z">
              <w:r w:rsidRPr="005C5A90" w:rsidDel="00905C8F">
                <w:delText>N/A</w:delText>
              </w:r>
            </w:del>
          </w:p>
        </w:tc>
      </w:tr>
      <w:tr w:rsidR="00905C8F" w:rsidRPr="005C5A90" w:rsidDel="00905C8F" w:rsidTr="00760673">
        <w:trPr>
          <w:trHeight w:val="270"/>
          <w:jc w:val="center"/>
          <w:del w:id="1785"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6" w:author="张玉凤" w:date="2022-01-04T10:28:00Z"/>
              </w:rPr>
            </w:pPr>
            <w:del w:id="1787" w:author="张玉凤" w:date="2022-01-04T10:28:00Z">
              <w:r w:rsidRPr="005C5A90"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8" w:author="张玉凤" w:date="2022-01-04T10:28:00Z"/>
              </w:rPr>
            </w:pPr>
            <w:del w:id="1789"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90" w:author="张玉凤" w:date="2022-01-04T10:28:00Z"/>
              </w:rPr>
            </w:pPr>
            <w:del w:id="179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2" w:author="张玉凤" w:date="2022-01-04T10:28:00Z"/>
              </w:rPr>
            </w:pPr>
            <w:del w:id="1793"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4" w:author="张玉凤" w:date="2022-01-04T10:28:00Z"/>
              </w:rPr>
            </w:pPr>
            <w:del w:id="1795" w:author="张玉凤" w:date="2022-01-04T10:28:00Z">
              <w:r w:rsidRPr="005C5A90"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6" w:author="张玉凤" w:date="2022-01-04T10:28:00Z"/>
              </w:rPr>
            </w:pPr>
            <w:del w:id="1797"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8" w:author="张玉凤" w:date="2022-01-04T10:28:00Z"/>
              </w:rPr>
            </w:pPr>
            <w:del w:id="1799"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0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0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02" w:author="张玉凤" w:date="2022-01-04T10:28:00Z"/>
              </w:rPr>
            </w:pPr>
            <w:del w:id="1803"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04" w:author="张玉凤" w:date="2022-01-04T10:28:00Z"/>
              </w:rPr>
            </w:pPr>
            <w:del w:id="180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6" w:author="张玉凤" w:date="2022-01-04T10:28:00Z"/>
              </w:rPr>
            </w:pPr>
            <w:del w:id="1807" w:author="张玉凤" w:date="2022-01-04T10:28:00Z">
              <w:r w:rsidRPr="005C5A90"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8" w:author="张玉凤" w:date="2022-01-04T10:28:00Z"/>
              </w:rPr>
            </w:pPr>
            <w:del w:id="1809" w:author="张玉凤" w:date="2022-01-04T10:28:00Z">
              <w:r w:rsidRPr="005C5A90"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10" w:author="张玉凤" w:date="2022-01-04T10:28:00Z"/>
              </w:rPr>
            </w:pPr>
            <w:del w:id="1811"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12" w:author="张玉凤" w:date="2022-01-04T10:28:00Z"/>
              </w:rPr>
            </w:pPr>
            <w:del w:id="1813"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1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1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16" w:author="张玉凤" w:date="2022-01-04T10:28:00Z"/>
              </w:rPr>
            </w:pPr>
            <w:del w:id="1817"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18" w:author="张玉凤" w:date="2022-01-04T10:28:00Z"/>
              </w:rPr>
            </w:pPr>
            <w:del w:id="181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0" w:author="张玉凤" w:date="2022-01-04T10:28:00Z"/>
              </w:rPr>
            </w:pPr>
            <w:del w:id="1821" w:author="张玉凤" w:date="2022-01-04T10:28:00Z">
              <w:r w:rsidRPr="005C5A90"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2" w:author="张玉凤" w:date="2022-01-04T10:28:00Z"/>
              </w:rPr>
            </w:pPr>
            <w:del w:id="1823" w:author="张玉凤" w:date="2022-01-04T10:28:00Z">
              <w:r w:rsidRPr="005C5A90"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4" w:author="张玉凤" w:date="2022-01-04T10:28:00Z"/>
              </w:rPr>
            </w:pPr>
            <w:del w:id="1825" w:author="张玉凤" w:date="2022-01-04T10:28:00Z">
              <w:r w:rsidRPr="005C5A90"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6" w:author="张玉凤" w:date="2022-01-04T10:28:00Z"/>
              </w:rPr>
            </w:pPr>
            <w:del w:id="1827" w:author="张玉凤" w:date="2022-01-04T10:28:00Z">
              <w:r w:rsidRPr="005C5A90" w:rsidDel="00905C8F">
                <w:rPr>
                  <w:rFonts w:cs="Arial"/>
                  <w:color w:val="000000"/>
                  <w:szCs w:val="18"/>
                </w:rPr>
                <w:delText>8@28</w:delText>
              </w:r>
            </w:del>
          </w:p>
        </w:tc>
      </w:tr>
      <w:tr w:rsidR="00905C8F" w:rsidRPr="005C5A90" w:rsidDel="00905C8F" w:rsidTr="00760673">
        <w:trPr>
          <w:trHeight w:val="270"/>
          <w:jc w:val="center"/>
          <w:del w:id="1828"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9" w:author="张玉凤" w:date="2022-01-04T10:28:00Z"/>
              </w:rPr>
            </w:pPr>
            <w:del w:id="1830" w:author="张玉凤" w:date="2022-01-04T10:28:00Z">
              <w:r w:rsidRPr="005C5A90"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31" w:author="张玉凤" w:date="2022-01-04T10:28:00Z"/>
              </w:rPr>
            </w:pPr>
            <w:del w:id="1832"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33" w:author="张玉凤" w:date="2022-01-04T10:28:00Z"/>
              </w:rPr>
            </w:pPr>
            <w:del w:id="183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5" w:author="张玉凤" w:date="2022-01-04T10:28:00Z"/>
              </w:rPr>
            </w:pPr>
            <w:del w:id="1836"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7" w:author="张玉凤" w:date="2022-01-04T10:28:00Z"/>
              </w:rPr>
            </w:pPr>
            <w:del w:id="1838" w:author="张玉凤" w:date="2022-01-04T10:28:00Z">
              <w:r w:rsidRPr="005C5A90"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9" w:author="张玉凤" w:date="2022-01-04T10:28:00Z"/>
              </w:rPr>
            </w:pPr>
            <w:del w:id="1840"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1" w:author="张玉凤" w:date="2022-01-04T10:28:00Z"/>
              </w:rPr>
            </w:pPr>
            <w:del w:id="1842"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184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4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45" w:author="张玉凤" w:date="2022-01-04T10:28:00Z"/>
              </w:rPr>
            </w:pPr>
            <w:del w:id="1846"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47" w:author="张玉凤" w:date="2022-01-04T10:28:00Z"/>
              </w:rPr>
            </w:pPr>
            <w:del w:id="184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9" w:author="张玉凤" w:date="2022-01-04T10:28:00Z"/>
              </w:rPr>
            </w:pPr>
            <w:del w:id="1850"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1" w:author="张玉凤" w:date="2022-01-04T10:28:00Z"/>
              </w:rPr>
            </w:pPr>
            <w:del w:id="1852"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3" w:author="张玉凤" w:date="2022-01-04T10:28:00Z"/>
              </w:rPr>
            </w:pPr>
            <w:del w:id="1854"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5" w:author="张玉凤" w:date="2022-01-04T10:28:00Z"/>
              </w:rPr>
            </w:pPr>
            <w:del w:id="1856" w:author="张玉凤" w:date="2022-01-04T10:28:00Z">
              <w:r w:rsidRPr="005C5A90" w:rsidDel="00905C8F">
                <w:rPr>
                  <w:rFonts w:cs="Arial"/>
                  <w:color w:val="000000"/>
                  <w:szCs w:val="18"/>
                </w:rPr>
                <w:delText>24@72</w:delText>
              </w:r>
            </w:del>
          </w:p>
        </w:tc>
      </w:tr>
      <w:tr w:rsidR="00905C8F" w:rsidRPr="005C5A90" w:rsidDel="00905C8F" w:rsidTr="00760673">
        <w:trPr>
          <w:trHeight w:val="270"/>
          <w:jc w:val="center"/>
          <w:del w:id="185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5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59" w:author="张玉凤" w:date="2022-01-04T10:28:00Z"/>
              </w:rPr>
            </w:pPr>
            <w:del w:id="1860"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61" w:author="张玉凤" w:date="2022-01-04T10:28:00Z"/>
              </w:rPr>
            </w:pPr>
            <w:del w:id="186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3" w:author="张玉凤" w:date="2022-01-04T10:28:00Z"/>
              </w:rPr>
            </w:pPr>
            <w:del w:id="1864"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5" w:author="张玉凤" w:date="2022-01-04T10:28:00Z"/>
              </w:rPr>
            </w:pPr>
            <w:del w:id="1866"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7" w:author="张玉凤" w:date="2022-01-04T10:28:00Z"/>
              </w:rPr>
            </w:pPr>
            <w:del w:id="1868" w:author="张玉凤" w:date="2022-01-04T10:28:00Z">
              <w:r w:rsidRPr="005C5A90"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9" w:author="张玉凤" w:date="2022-01-04T10:28:00Z"/>
              </w:rPr>
            </w:pPr>
            <w:del w:id="1870" w:author="张玉凤" w:date="2022-01-04T10:28:00Z">
              <w:r w:rsidRPr="005C5A90" w:rsidDel="00905C8F">
                <w:rPr>
                  <w:rFonts w:cs="Arial"/>
                  <w:color w:val="000000"/>
                  <w:szCs w:val="18"/>
                </w:rPr>
                <w:delText>12@36</w:delText>
              </w:r>
            </w:del>
          </w:p>
        </w:tc>
      </w:tr>
      <w:tr w:rsidR="00905C8F" w:rsidRPr="005C5A90" w:rsidDel="00905C8F" w:rsidTr="00760673">
        <w:trPr>
          <w:trHeight w:val="270"/>
          <w:jc w:val="center"/>
          <w:del w:id="187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2" w:author="张玉凤" w:date="2022-01-04T10:28:00Z"/>
              </w:rPr>
            </w:pPr>
            <w:del w:id="1873" w:author="张玉凤" w:date="2022-01-04T10:28:00Z">
              <w:r w:rsidRPr="005C5A90"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4" w:author="张玉凤" w:date="2022-01-04T10:28:00Z"/>
              </w:rPr>
            </w:pPr>
            <w:del w:id="1875"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76" w:author="张玉凤" w:date="2022-01-04T10:28:00Z"/>
              </w:rPr>
            </w:pPr>
            <w:del w:id="187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8" w:author="张玉凤" w:date="2022-01-04T10:28:00Z"/>
              </w:rPr>
            </w:pPr>
            <w:del w:id="1879"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0" w:author="张玉凤" w:date="2022-01-04T10:28:00Z"/>
              </w:rPr>
            </w:pPr>
            <w:del w:id="1881"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2" w:author="张玉凤" w:date="2022-01-04T10:28:00Z"/>
              </w:rPr>
            </w:pPr>
            <w:del w:id="1883"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4" w:author="张玉凤" w:date="2022-01-04T10:28:00Z"/>
              </w:rPr>
            </w:pPr>
            <w:del w:id="1885" w:author="张玉凤" w:date="2022-01-04T10:28:00Z">
              <w:r w:rsidRPr="005C5A90" w:rsidDel="00905C8F">
                <w:delText>N/A</w:delText>
              </w:r>
            </w:del>
          </w:p>
        </w:tc>
      </w:tr>
      <w:tr w:rsidR="00905C8F" w:rsidRPr="005C5A90" w:rsidDel="00905C8F" w:rsidTr="00760673">
        <w:trPr>
          <w:trHeight w:val="270"/>
          <w:jc w:val="center"/>
          <w:del w:id="188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8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88" w:author="张玉凤" w:date="2022-01-04T10:28:00Z"/>
              </w:rPr>
            </w:pPr>
            <w:del w:id="1889"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90" w:author="张玉凤" w:date="2022-01-04T10:28:00Z"/>
              </w:rPr>
            </w:pPr>
            <w:del w:id="189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2" w:author="张玉凤" w:date="2022-01-04T10:28:00Z"/>
              </w:rPr>
            </w:pPr>
            <w:del w:id="1893"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4" w:author="张玉凤" w:date="2022-01-04T10:28:00Z"/>
              </w:rPr>
            </w:pPr>
            <w:del w:id="1895" w:author="张玉凤" w:date="2022-01-04T10:28:00Z">
              <w:r w:rsidRPr="005C5A90"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6" w:author="张玉凤" w:date="2022-01-04T10:28:00Z"/>
              </w:rPr>
            </w:pPr>
            <w:del w:id="1897"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8" w:author="张玉凤" w:date="2022-01-04T10:28:00Z"/>
              </w:rPr>
            </w:pPr>
            <w:del w:id="1899"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90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0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02" w:author="张玉凤" w:date="2022-01-04T10:28:00Z"/>
              </w:rPr>
            </w:pPr>
            <w:del w:id="1903"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04" w:author="张玉凤" w:date="2022-01-04T10:28:00Z"/>
              </w:rPr>
            </w:pPr>
            <w:del w:id="190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6" w:author="张玉凤" w:date="2022-01-04T10:28:00Z"/>
              </w:rPr>
            </w:pPr>
            <w:del w:id="1907"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8" w:author="张玉凤" w:date="2022-01-04T10:28:00Z"/>
              </w:rPr>
            </w:pPr>
            <w:del w:id="1909" w:author="张玉凤" w:date="2022-01-04T10:28:00Z">
              <w:r w:rsidRPr="005C5A90"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0" w:author="张玉凤" w:date="2022-01-04T10:28:00Z"/>
              </w:rPr>
            </w:pPr>
            <w:del w:id="1911"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2" w:author="张玉凤" w:date="2022-01-04T10:28:00Z"/>
              </w:rPr>
            </w:pPr>
            <w:del w:id="1913"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1914" w:author="张玉凤" w:date="2022-01-04T10:28:00Z"/>
        </w:trPr>
        <w:tc>
          <w:tcPr>
            <w:tcW w:w="1868" w:type="dxa"/>
            <w:vMerge w:val="restart"/>
            <w:tcBorders>
              <w:top w:val="nil"/>
              <w:left w:val="single" w:sz="4" w:space="0" w:color="auto"/>
              <w:right w:val="single" w:sz="4" w:space="0" w:color="auto"/>
            </w:tcBorders>
            <w:vAlign w:val="center"/>
          </w:tcPr>
          <w:p w:rsidR="00905C8F" w:rsidRPr="005C5A90" w:rsidDel="00905C8F" w:rsidRDefault="00905C8F" w:rsidP="00760673">
            <w:pPr>
              <w:pStyle w:val="TAC"/>
              <w:rPr>
                <w:del w:id="1915" w:author="张玉凤" w:date="2022-01-04T10:28:00Z"/>
              </w:rPr>
            </w:pPr>
            <w:del w:id="1916" w:author="张玉凤" w:date="2022-01-04T10:28:00Z">
              <w:r w:rsidRPr="005C5A90"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17" w:author="张玉凤" w:date="2022-01-04T10:28:00Z"/>
              </w:rPr>
            </w:pPr>
            <w:del w:id="1918" w:author="张玉凤" w:date="2022-01-04T10:28:00Z">
              <w:r w:rsidRPr="005C5A90"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19" w:author="张玉凤" w:date="2022-01-04T10:28:00Z"/>
              </w:rPr>
            </w:pPr>
            <w:del w:id="1920"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1" w:author="张玉凤" w:date="2022-01-04T10:28:00Z"/>
                <w:rFonts w:cs="Arial"/>
                <w:color w:val="000000"/>
                <w:szCs w:val="18"/>
              </w:rPr>
            </w:pPr>
            <w:del w:id="1922" w:author="张玉凤" w:date="2022-01-04T10:28:00Z">
              <w:r w:rsidRPr="005C5A90"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3" w:author="张玉凤" w:date="2022-01-04T10:28:00Z"/>
                <w:rFonts w:cs="Arial"/>
                <w:color w:val="000000"/>
                <w:szCs w:val="18"/>
              </w:rPr>
            </w:pPr>
            <w:del w:id="1924" w:author="张玉凤" w:date="2022-01-04T10:28:00Z">
              <w:r w:rsidRPr="005C5A90"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5" w:author="张玉凤" w:date="2022-01-04T10:28:00Z"/>
                <w:rFonts w:cs="Arial"/>
                <w:color w:val="000000"/>
                <w:szCs w:val="18"/>
              </w:rPr>
            </w:pPr>
            <w:del w:id="1926" w:author="张玉凤" w:date="2022-01-04T10:28:00Z">
              <w:r w:rsidRPr="005C5A90"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27" w:author="张玉凤" w:date="2022-01-04T10:28:00Z"/>
                <w:rFonts w:cs="Arial"/>
                <w:color w:val="000000"/>
                <w:szCs w:val="18"/>
              </w:rPr>
            </w:pPr>
            <w:del w:id="1928" w:author="张玉凤" w:date="2022-01-04T10:28:00Z">
              <w:r w:rsidRPr="005C5A90" w:rsidDel="00905C8F">
                <w:rPr>
                  <w:rFonts w:cs="Arial"/>
                  <w:color w:val="000000"/>
                  <w:szCs w:val="18"/>
                  <w:lang w:eastAsia="zh-CN"/>
                </w:rPr>
                <w:delText>N/A</w:delText>
              </w:r>
            </w:del>
          </w:p>
        </w:tc>
      </w:tr>
      <w:tr w:rsidR="00905C8F" w:rsidRPr="005C5A90" w:rsidDel="00905C8F" w:rsidTr="00760673">
        <w:trPr>
          <w:trHeight w:val="270"/>
          <w:jc w:val="center"/>
          <w:del w:id="1929" w:author="张玉凤" w:date="2022-01-04T10:28:00Z"/>
        </w:trPr>
        <w:tc>
          <w:tcPr>
            <w:tcW w:w="1868" w:type="dxa"/>
            <w:vMerge/>
            <w:tcBorders>
              <w:left w:val="single" w:sz="4" w:space="0" w:color="auto"/>
              <w:right w:val="single" w:sz="4" w:space="0" w:color="auto"/>
            </w:tcBorders>
            <w:vAlign w:val="center"/>
          </w:tcPr>
          <w:p w:rsidR="00905C8F" w:rsidRPr="005C5A90" w:rsidDel="00905C8F" w:rsidRDefault="00905C8F" w:rsidP="00760673">
            <w:pPr>
              <w:pStyle w:val="TAC"/>
              <w:rPr>
                <w:del w:id="1930"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31" w:author="张玉凤" w:date="2022-01-04T10:28:00Z"/>
              </w:rPr>
            </w:pPr>
            <w:del w:id="1932" w:author="张玉凤" w:date="2022-01-04T10:28:00Z">
              <w:r w:rsidRPr="005C5A90"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33" w:author="张玉凤" w:date="2022-01-04T10:28:00Z"/>
              </w:rPr>
            </w:pPr>
            <w:del w:id="1934"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5" w:author="张玉凤" w:date="2022-01-04T10:28:00Z"/>
                <w:rFonts w:cs="Arial"/>
                <w:color w:val="000000"/>
                <w:szCs w:val="18"/>
              </w:rPr>
            </w:pPr>
            <w:del w:id="1936" w:author="张玉凤" w:date="2022-01-04T10:28:00Z">
              <w:r w:rsidRPr="005C5A90"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7" w:author="张玉凤" w:date="2022-01-04T10:28:00Z"/>
                <w:rFonts w:cs="Arial"/>
                <w:color w:val="000000"/>
                <w:szCs w:val="18"/>
              </w:rPr>
            </w:pPr>
            <w:del w:id="1938" w:author="张玉凤" w:date="2022-01-04T10:28:00Z">
              <w:r w:rsidRPr="005C5A90"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39" w:author="张玉凤" w:date="2022-01-04T10:28:00Z"/>
                <w:rFonts w:cs="Arial"/>
                <w:color w:val="000000"/>
                <w:szCs w:val="18"/>
              </w:rPr>
            </w:pPr>
            <w:del w:id="1940" w:author="张玉凤" w:date="2022-01-04T10:28:00Z">
              <w:r w:rsidRPr="005C5A90"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41" w:author="张玉凤" w:date="2022-01-04T10:28:00Z"/>
                <w:rFonts w:cs="Arial"/>
                <w:color w:val="000000"/>
                <w:szCs w:val="18"/>
              </w:rPr>
            </w:pPr>
            <w:del w:id="1942" w:author="张玉凤" w:date="2022-01-04T10:28:00Z">
              <w:r w:rsidRPr="005C5A90" w:rsidDel="00905C8F">
                <w:rPr>
                  <w:rFonts w:cs="Arial"/>
                  <w:color w:val="000000"/>
                  <w:szCs w:val="18"/>
                  <w:lang w:eastAsia="zh-CN"/>
                </w:rPr>
                <w:delText>16@80</w:delText>
              </w:r>
            </w:del>
          </w:p>
        </w:tc>
      </w:tr>
      <w:tr w:rsidR="00905C8F" w:rsidRPr="005C5A90" w:rsidDel="00905C8F" w:rsidTr="00760673">
        <w:trPr>
          <w:trHeight w:val="270"/>
          <w:jc w:val="center"/>
          <w:del w:id="1943"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5C5A90" w:rsidDel="00905C8F" w:rsidRDefault="00905C8F" w:rsidP="00760673">
            <w:pPr>
              <w:pStyle w:val="TAC"/>
              <w:rPr>
                <w:del w:id="1944"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45" w:author="张玉凤" w:date="2022-01-04T10:28:00Z"/>
              </w:rPr>
            </w:pPr>
            <w:del w:id="1946" w:author="张玉凤" w:date="2022-01-04T10:28:00Z">
              <w:r w:rsidRPr="005C5A90"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1947" w:author="张玉凤" w:date="2022-01-04T10:28:00Z"/>
              </w:rPr>
            </w:pPr>
            <w:del w:id="1948"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49" w:author="张玉凤" w:date="2022-01-04T10:28:00Z"/>
                <w:rFonts w:cs="Arial"/>
                <w:color w:val="000000"/>
                <w:szCs w:val="18"/>
              </w:rPr>
            </w:pPr>
            <w:del w:id="1950" w:author="张玉凤" w:date="2022-01-04T10:28:00Z">
              <w:r w:rsidRPr="005C5A90"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1" w:author="张玉凤" w:date="2022-01-04T10:28:00Z"/>
                <w:rFonts w:cs="Arial"/>
                <w:color w:val="000000"/>
                <w:szCs w:val="18"/>
              </w:rPr>
            </w:pPr>
            <w:del w:id="1952" w:author="张玉凤" w:date="2022-01-04T10:28:00Z">
              <w:r w:rsidRPr="005C5A90"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3" w:author="张玉凤" w:date="2022-01-04T10:28:00Z"/>
                <w:rFonts w:cs="Arial"/>
                <w:color w:val="000000"/>
                <w:szCs w:val="18"/>
              </w:rPr>
            </w:pPr>
            <w:del w:id="1954" w:author="张玉凤" w:date="2022-01-04T10:28:00Z">
              <w:r w:rsidRPr="005C5A90"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1955" w:author="张玉凤" w:date="2022-01-04T10:28:00Z"/>
                <w:rFonts w:cs="Arial"/>
                <w:color w:val="000000"/>
                <w:szCs w:val="18"/>
              </w:rPr>
            </w:pPr>
            <w:del w:id="1956" w:author="张玉凤" w:date="2022-01-04T10:28:00Z">
              <w:r w:rsidRPr="005C5A90" w:rsidDel="00905C8F">
                <w:rPr>
                  <w:rFonts w:cs="Arial"/>
                  <w:color w:val="000000"/>
                  <w:szCs w:val="18"/>
                  <w:lang w:eastAsia="zh-CN"/>
                </w:rPr>
                <w:delText>8@40</w:delText>
              </w:r>
            </w:del>
          </w:p>
        </w:tc>
      </w:tr>
      <w:tr w:rsidR="00905C8F" w:rsidRPr="005C5A90" w:rsidDel="00905C8F" w:rsidTr="00760673">
        <w:trPr>
          <w:trHeight w:val="270"/>
          <w:jc w:val="center"/>
          <w:del w:id="195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8" w:author="张玉凤" w:date="2022-01-04T10:28:00Z"/>
              </w:rPr>
            </w:pPr>
            <w:del w:id="1959" w:author="张玉凤" w:date="2022-01-04T10:28:00Z">
              <w:r w:rsidRPr="005C5A90"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60" w:author="张玉凤" w:date="2022-01-04T10:28:00Z"/>
              </w:rPr>
            </w:pPr>
            <w:del w:id="1961"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62" w:author="张玉凤" w:date="2022-01-04T10:28:00Z"/>
              </w:rPr>
            </w:pPr>
            <w:del w:id="196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4" w:author="张玉凤" w:date="2022-01-04T10:28:00Z"/>
              </w:rPr>
            </w:pPr>
            <w:del w:id="1965"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6" w:author="张玉凤" w:date="2022-01-04T10:28:00Z"/>
              </w:rPr>
            </w:pPr>
            <w:del w:id="1967"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8" w:author="张玉凤" w:date="2022-01-04T10:28:00Z"/>
              </w:rPr>
            </w:pPr>
            <w:del w:id="1969"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0" w:author="张玉凤" w:date="2022-01-04T10:28:00Z"/>
              </w:rPr>
            </w:pPr>
            <w:del w:id="1971" w:author="张玉凤" w:date="2022-01-04T10:28:00Z">
              <w:r w:rsidRPr="005C5A90" w:rsidDel="00905C8F">
                <w:delText>N/A</w:delText>
              </w:r>
            </w:del>
          </w:p>
        </w:tc>
      </w:tr>
      <w:tr w:rsidR="00905C8F" w:rsidRPr="005C5A90" w:rsidDel="00905C8F" w:rsidTr="00760673">
        <w:trPr>
          <w:trHeight w:val="270"/>
          <w:jc w:val="center"/>
          <w:del w:id="197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7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74" w:author="张玉凤" w:date="2022-01-04T10:28:00Z"/>
              </w:rPr>
            </w:pPr>
            <w:del w:id="1975"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76" w:author="张玉凤" w:date="2022-01-04T10:28:00Z"/>
              </w:rPr>
            </w:pPr>
            <w:del w:id="197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8" w:author="张玉凤" w:date="2022-01-04T10:28:00Z"/>
              </w:rPr>
            </w:pPr>
            <w:del w:id="1979"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0" w:author="张玉凤" w:date="2022-01-04T10:28:00Z"/>
              </w:rPr>
            </w:pPr>
            <w:del w:id="1981" w:author="张玉凤" w:date="2022-01-04T10:28:00Z">
              <w:r w:rsidRPr="005C5A90"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2" w:author="张玉凤" w:date="2022-01-04T10:28:00Z"/>
              </w:rPr>
            </w:pPr>
            <w:del w:id="1983"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4" w:author="张玉凤" w:date="2022-01-04T10:28:00Z"/>
              </w:rPr>
            </w:pPr>
            <w:del w:id="1985"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98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8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88" w:author="张玉凤" w:date="2022-01-04T10:28:00Z"/>
              </w:rPr>
            </w:pPr>
            <w:del w:id="1989"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90" w:author="张玉凤" w:date="2022-01-04T10:28:00Z"/>
              </w:rPr>
            </w:pPr>
            <w:del w:id="199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2" w:author="张玉凤" w:date="2022-01-04T10:28:00Z"/>
              </w:rPr>
            </w:pPr>
            <w:del w:id="1993" w:author="张玉凤" w:date="2022-01-04T10:28:00Z">
              <w:r w:rsidRPr="005C5A90"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4" w:author="张玉凤" w:date="2022-01-04T10:28:00Z"/>
              </w:rPr>
            </w:pPr>
            <w:del w:id="1995" w:author="张玉凤" w:date="2022-01-04T10:28:00Z">
              <w:r w:rsidRPr="005C5A90"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6" w:author="张玉凤" w:date="2022-01-04T10:28:00Z"/>
              </w:rPr>
            </w:pPr>
            <w:del w:id="1997"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8" w:author="张玉凤" w:date="2022-01-04T10:28:00Z"/>
              </w:rPr>
            </w:pPr>
            <w:del w:id="1999"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0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1" w:author="张玉凤" w:date="2022-01-04T10:28:00Z"/>
              </w:rPr>
            </w:pPr>
            <w:del w:id="2002" w:author="张玉凤" w:date="2022-01-04T10:28:00Z">
              <w:r w:rsidRPr="005C5A90"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03" w:author="张玉凤" w:date="2022-01-04T10:28:00Z"/>
              </w:rPr>
            </w:pPr>
            <w:del w:id="2004"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05" w:author="张玉凤" w:date="2022-01-04T10:28:00Z"/>
              </w:rPr>
            </w:pPr>
            <w:del w:id="200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07" w:author="张玉凤" w:date="2022-01-04T10:28:00Z"/>
              </w:rPr>
            </w:pPr>
            <w:del w:id="2008"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09" w:author="张玉凤" w:date="2022-01-04T10:28:00Z"/>
              </w:rPr>
            </w:pPr>
            <w:del w:id="2010"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1" w:author="张玉凤" w:date="2022-01-04T10:28:00Z"/>
              </w:rPr>
            </w:pPr>
            <w:del w:id="2012"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13" w:author="张玉凤" w:date="2022-01-04T10:28:00Z"/>
              </w:rPr>
            </w:pPr>
            <w:del w:id="2014" w:author="张玉凤" w:date="2022-01-04T10:28:00Z">
              <w:r w:rsidRPr="005C5A90" w:rsidDel="00905C8F">
                <w:delText>N/A</w:delText>
              </w:r>
            </w:del>
          </w:p>
        </w:tc>
      </w:tr>
      <w:tr w:rsidR="00905C8F" w:rsidRPr="005C5A90" w:rsidDel="00905C8F" w:rsidTr="00760673">
        <w:trPr>
          <w:trHeight w:val="270"/>
          <w:jc w:val="center"/>
          <w:del w:id="201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1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17" w:author="张玉凤" w:date="2022-01-04T10:28:00Z"/>
              </w:rPr>
            </w:pPr>
            <w:del w:id="2018"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19" w:author="张玉凤" w:date="2022-01-04T10:28:00Z"/>
              </w:rPr>
            </w:pPr>
            <w:del w:id="202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1" w:author="张玉凤" w:date="2022-01-04T10:28:00Z"/>
              </w:rPr>
            </w:pPr>
            <w:del w:id="2022"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3" w:author="张玉凤" w:date="2022-01-04T10:28:00Z"/>
              </w:rPr>
            </w:pPr>
            <w:del w:id="2024" w:author="张玉凤" w:date="2022-01-04T10:28:00Z">
              <w:r w:rsidRPr="005C5A90"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5" w:author="张玉凤" w:date="2022-01-04T10:28:00Z"/>
              </w:rPr>
            </w:pPr>
            <w:del w:id="2026"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27" w:author="张玉凤" w:date="2022-01-04T10:28:00Z"/>
              </w:rPr>
            </w:pPr>
            <w:del w:id="2028"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02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3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31" w:author="张玉凤" w:date="2022-01-04T10:28:00Z"/>
              </w:rPr>
            </w:pPr>
            <w:del w:id="2032"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33" w:author="张玉凤" w:date="2022-01-04T10:28:00Z"/>
              </w:rPr>
            </w:pPr>
            <w:del w:id="203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5" w:author="张玉凤" w:date="2022-01-04T10:28:00Z"/>
              </w:rPr>
            </w:pPr>
            <w:del w:id="2036"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7" w:author="张玉凤" w:date="2022-01-04T10:28:00Z"/>
              </w:rPr>
            </w:pPr>
            <w:del w:id="2038" w:author="张玉凤" w:date="2022-01-04T10:28:00Z">
              <w:r w:rsidRPr="005C5A90"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39" w:author="张玉凤" w:date="2022-01-04T10:28:00Z"/>
              </w:rPr>
            </w:pPr>
            <w:del w:id="2040"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1" w:author="张玉凤" w:date="2022-01-04T10:28:00Z"/>
              </w:rPr>
            </w:pPr>
            <w:del w:id="2042"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43"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4" w:author="张玉凤" w:date="2022-01-04T10:28:00Z"/>
              </w:rPr>
            </w:pPr>
            <w:del w:id="2045" w:author="张玉凤" w:date="2022-01-04T10:28:00Z">
              <w:r w:rsidRPr="005C5A90"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6" w:author="张玉凤" w:date="2022-01-04T10:28:00Z"/>
              </w:rPr>
            </w:pPr>
            <w:del w:id="2047"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48" w:author="张玉凤" w:date="2022-01-04T10:28:00Z"/>
              </w:rPr>
            </w:pPr>
            <w:del w:id="204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0" w:author="张玉凤" w:date="2022-01-04T10:28:00Z"/>
              </w:rPr>
            </w:pPr>
            <w:del w:id="2051"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2" w:author="张玉凤" w:date="2022-01-04T10:28:00Z"/>
              </w:rPr>
            </w:pPr>
            <w:del w:id="2053"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4" w:author="张玉凤" w:date="2022-01-04T10:28:00Z"/>
              </w:rPr>
            </w:pPr>
            <w:del w:id="2055"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6" w:author="张玉凤" w:date="2022-01-04T10:28:00Z"/>
              </w:rPr>
            </w:pPr>
            <w:del w:id="2057" w:author="张玉凤" w:date="2022-01-04T10:28:00Z">
              <w:r w:rsidRPr="005C5A90" w:rsidDel="00905C8F">
                <w:delText>N/A</w:delText>
              </w:r>
            </w:del>
          </w:p>
        </w:tc>
      </w:tr>
      <w:tr w:rsidR="00905C8F" w:rsidRPr="005C5A90" w:rsidDel="00905C8F" w:rsidTr="00760673">
        <w:trPr>
          <w:trHeight w:val="270"/>
          <w:jc w:val="center"/>
          <w:del w:id="205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5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60" w:author="张玉凤" w:date="2022-01-04T10:28:00Z"/>
              </w:rPr>
            </w:pPr>
            <w:del w:id="2061"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62" w:author="张玉凤" w:date="2022-01-04T10:28:00Z"/>
              </w:rPr>
            </w:pPr>
            <w:del w:id="206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4" w:author="张玉凤" w:date="2022-01-04T10:28:00Z"/>
              </w:rPr>
            </w:pPr>
            <w:del w:id="2065" w:author="张玉凤" w:date="2022-01-04T10:28:00Z">
              <w:r w:rsidRPr="005C5A90"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6" w:author="张玉凤" w:date="2022-01-04T10:28:00Z"/>
              </w:rPr>
            </w:pPr>
            <w:del w:id="2067" w:author="张玉凤" w:date="2022-01-04T10:28:00Z">
              <w:r w:rsidRPr="005C5A90"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8" w:author="张玉凤" w:date="2022-01-04T10:28:00Z"/>
              </w:rPr>
            </w:pPr>
            <w:del w:id="2069"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0" w:author="张玉凤" w:date="2022-01-04T10:28:00Z"/>
              </w:rPr>
            </w:pPr>
            <w:del w:id="2071"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207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7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74" w:author="张玉凤" w:date="2022-01-04T10:28:00Z"/>
              </w:rPr>
            </w:pPr>
            <w:del w:id="2075"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76" w:author="张玉凤" w:date="2022-01-04T10:28:00Z"/>
              </w:rPr>
            </w:pPr>
            <w:del w:id="207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8" w:author="张玉凤" w:date="2022-01-04T10:28:00Z"/>
              </w:rPr>
            </w:pPr>
            <w:del w:id="2079"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0" w:author="张玉凤" w:date="2022-01-04T10:28:00Z"/>
              </w:rPr>
            </w:pPr>
            <w:del w:id="2081" w:author="张玉凤" w:date="2022-01-04T10:28:00Z">
              <w:r w:rsidRPr="005C5A90"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2" w:author="张玉凤" w:date="2022-01-04T10:28:00Z"/>
              </w:rPr>
            </w:pPr>
            <w:del w:id="2083"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4" w:author="张玉凤" w:date="2022-01-04T10:28:00Z"/>
              </w:rPr>
            </w:pPr>
            <w:del w:id="2085" w:author="张玉凤" w:date="2022-01-04T10:28:00Z">
              <w:r w:rsidRPr="005C5A90" w:rsidDel="00905C8F">
                <w:rPr>
                  <w:rFonts w:cs="Arial"/>
                  <w:color w:val="000000"/>
                  <w:szCs w:val="18"/>
                </w:rPr>
                <w:delText>24@72</w:delText>
              </w:r>
            </w:del>
          </w:p>
        </w:tc>
      </w:tr>
    </w:tbl>
    <w:p w:rsidR="00905C8F" w:rsidRPr="005C5A90" w:rsidDel="00905C8F" w:rsidRDefault="00905C8F" w:rsidP="00905C8F">
      <w:pPr>
        <w:pStyle w:val="B10"/>
        <w:ind w:left="0" w:firstLine="0"/>
        <w:rPr>
          <w:del w:id="2086" w:author="张玉凤" w:date="2022-01-04T10:28:00Z"/>
        </w:rPr>
      </w:pPr>
    </w:p>
    <w:p w:rsidR="00905C8F" w:rsidRPr="005C5A90" w:rsidRDefault="00905C8F" w:rsidP="00905C8F">
      <w:pPr>
        <w:pStyle w:val="B10"/>
      </w:pPr>
      <w:r w:rsidRPr="005C5A90">
        <w:t>1.</w:t>
      </w:r>
      <w:r w:rsidRPr="005C5A90">
        <w:tab/>
        <w:t>Connect the SS to the UE antenna connectors as shown in TS 38.508-1 [5] Annex A, Figure A.3.1.1.1 for TE diagram and section A.3.2 for UE diagram.</w:t>
      </w:r>
    </w:p>
    <w:p w:rsidR="00905C8F" w:rsidRPr="005C5A90" w:rsidRDefault="00905C8F" w:rsidP="00905C8F">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p>
    <w:p w:rsidR="00905C8F" w:rsidRPr="005C5A90" w:rsidRDefault="00905C8F" w:rsidP="00905C8F">
      <w:pPr>
        <w:pStyle w:val="B10"/>
      </w:pPr>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rsidR="00905C8F" w:rsidRPr="005C5A90" w:rsidRDefault="00905C8F" w:rsidP="00905C8F">
      <w:pPr>
        <w:pStyle w:val="B10"/>
      </w:pPr>
      <w:r w:rsidRPr="005C5A90">
        <w:t>4.</w:t>
      </w:r>
      <w:r w:rsidRPr="005C5A90">
        <w:tab/>
        <w:t xml:space="preserve">The UL Reference Measurement channels are set according to </w:t>
      </w:r>
      <w:ins w:id="2087" w:author="张玉凤" w:date="2022-01-04T10:29: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088" w:author="张玉凤" w:date="2022-01-04T10:29:00Z">
        <w:r w:rsidRPr="005C5A90" w:rsidDel="00905C8F">
          <w:delText>Table 6.5.2.4.1.4.1-1</w:delText>
        </w:r>
      </w:del>
      <w:r w:rsidRPr="005C5A90">
        <w:t>.</w:t>
      </w:r>
    </w:p>
    <w:p w:rsidR="00905C8F" w:rsidRPr="005C5A90" w:rsidRDefault="00905C8F" w:rsidP="00905C8F">
      <w:pPr>
        <w:pStyle w:val="B10"/>
      </w:pPr>
      <w:r w:rsidRPr="005C5A90">
        <w:t>5.</w:t>
      </w:r>
      <w:r w:rsidRPr="005C5A90">
        <w:tab/>
        <w:t>Propagation conditions are set according to Annex B.0.</w:t>
      </w:r>
    </w:p>
    <w:p w:rsidR="00905C8F" w:rsidRPr="005C5A90" w:rsidRDefault="00905C8F" w:rsidP="00905C8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6.5.2.4.1.4.3.</w:t>
      </w:r>
    </w:p>
    <w:p w:rsidR="00905C8F" w:rsidRPr="005C5A90" w:rsidRDefault="00905C8F" w:rsidP="00905C8F">
      <w:pPr>
        <w:pStyle w:val="H6"/>
      </w:pPr>
      <w:r w:rsidRPr="005C5A90">
        <w:t>6.5.2.4.1.4.2</w:t>
      </w:r>
      <w:r w:rsidRPr="005C5A90">
        <w:tab/>
        <w:t>Test procedure</w:t>
      </w:r>
    </w:p>
    <w:p w:rsidR="00905C8F" w:rsidRPr="005C5A90" w:rsidRDefault="00905C8F" w:rsidP="00905C8F">
      <w:pPr>
        <w:pStyle w:val="B10"/>
      </w:pPr>
      <w:r w:rsidRPr="005C5A90">
        <w:t>1.</w:t>
      </w:r>
      <w:r w:rsidRPr="005C5A90">
        <w:tab/>
        <w:t xml:space="preserve">SS sends uplink scheduling information for each UL HARQ process via PDCCH DCI format 0_1 for C_RNTI to schedule the UL RMC according to </w:t>
      </w:r>
      <w:ins w:id="2089" w:author="张玉凤" w:date="2022-01-04T10:30: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090" w:author="张玉凤" w:date="2022-01-04T10:30:00Z">
        <w:r w:rsidRPr="005C5A90" w:rsidDel="00905C8F">
          <w:delText>Table 6.5.2.4.1.4.1-1, Table 6.5.2.4.1.4.1-2, Table 6.5.2.4.1.4.1-2a and Table 6.5.2.4.1.4.1-3</w:delText>
        </w:r>
      </w:del>
      <w:r w:rsidRPr="005C5A90">
        <w:t>. Since the UL has no payload and no loopback data to send the UE sends uplink MAC padding bits on the UL RMC.</w:t>
      </w:r>
    </w:p>
    <w:p w:rsidR="00905C8F" w:rsidRPr="005C5A90" w:rsidRDefault="00905C8F" w:rsidP="00905C8F">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rsidR="00905C8F" w:rsidRPr="005C5A90" w:rsidRDefault="00905C8F" w:rsidP="00905C8F">
      <w:pPr>
        <w:pStyle w:val="B10"/>
      </w:pPr>
      <w:r w:rsidRPr="005C5A90">
        <w:t>3.</w:t>
      </w:r>
      <w:r w:rsidRPr="005C5A90">
        <w:tab/>
        <w:t xml:space="preserve">Measure the mean power of the UE in the channel bandwidth of the radio access mode according to the test configuration, </w:t>
      </w:r>
      <w:ins w:id="2091" w:author="张玉凤" w:date="2022-01-26T16:55:00Z">
        <w:r w:rsidR="00E723AD">
          <w:t>as measured in step 3</w:t>
        </w:r>
      </w:ins>
      <w:ins w:id="2092" w:author="张玉凤" w:date="2022-01-26T17:03:00Z">
        <w:r w:rsidR="003770DB">
          <w:rPr>
            <w:rFonts w:hint="eastAsia"/>
            <w:lang w:eastAsia="zh-CN"/>
          </w:rPr>
          <w:t>of</w:t>
        </w:r>
      </w:ins>
      <w:ins w:id="2093" w:author="张玉凤" w:date="2022-01-26T16:57:00Z">
        <w:r w:rsidR="00DB1789">
          <w:rPr>
            <w:rFonts w:hint="eastAsia"/>
            <w:lang w:eastAsia="zh-CN"/>
          </w:rPr>
          <w:t xml:space="preserve"> </w:t>
        </w:r>
        <w:r w:rsidR="00DB1789">
          <w:t>6.2.2.4.2</w:t>
        </w:r>
      </w:ins>
      <w:ins w:id="2094" w:author="张玉凤" w:date="2022-01-26T16:55:00Z">
        <w:r w:rsidR="00E723AD">
          <w:t xml:space="preserve">, </w:t>
        </w:r>
      </w:ins>
      <w:r w:rsidRPr="005C5A90">
        <w:t xml:space="preserve">which shall meet the requirements described in </w:t>
      </w:r>
      <w:ins w:id="2095" w:author="张玉凤" w:date="2022-01-04T10:31:00Z">
        <w:r>
          <w:rPr>
            <w:rFonts w:hint="eastAsia"/>
            <w:lang w:eastAsia="zh-CN"/>
          </w:rPr>
          <w:t>t</w:t>
        </w:r>
      </w:ins>
      <w:del w:id="2096" w:author="张玉凤" w:date="2022-01-04T10:31:00Z">
        <w:r w:rsidRPr="005C5A90" w:rsidDel="00905C8F">
          <w:delText>T</w:delText>
        </w:r>
      </w:del>
      <w:r w:rsidRPr="005C5A90">
        <w:t>ables</w:t>
      </w:r>
      <w:ins w:id="2097" w:author="张玉凤" w:date="2022-01-04T10:31:00Z">
        <w:r>
          <w:rPr>
            <w:rFonts w:hint="eastAsia"/>
            <w:lang w:eastAsia="zh-CN"/>
          </w:rPr>
          <w:t xml:space="preserve"> in</w:t>
        </w:r>
      </w:ins>
      <w:r w:rsidRPr="005C5A90">
        <w:t xml:space="preserve"> </w:t>
      </w:r>
      <w:ins w:id="2098" w:author="张玉凤" w:date="2022-01-04T10:41:00Z">
        <w:r w:rsidR="00BA6729">
          <w:rPr>
            <w:rFonts w:hint="eastAsia"/>
            <w:lang w:eastAsia="zh-CN"/>
          </w:rPr>
          <w:t>clause</w:t>
        </w:r>
        <w:r w:rsidR="00BA6729" w:rsidRPr="005C5A90">
          <w:t xml:space="preserve"> </w:t>
        </w:r>
      </w:ins>
      <w:r w:rsidRPr="005C5A90">
        <w:t>6.2.2.5</w:t>
      </w:r>
      <w:del w:id="2099" w:author="张玉凤" w:date="2022-01-04T10:31:00Z">
        <w:r w:rsidRPr="005C5A90" w:rsidDel="00905C8F">
          <w:delText>-1 to 6.2.2.5-</w:delText>
        </w:r>
        <w:r w:rsidRPr="005C5A90" w:rsidDel="00905C8F">
          <w:rPr>
            <w:rFonts w:eastAsia="SimSun"/>
            <w:lang w:eastAsia="zh-CN"/>
          </w:rPr>
          <w:delText>9</w:delText>
        </w:r>
      </w:del>
      <w:r w:rsidRPr="005C5A90">
        <w:t xml:space="preserve"> as appropriate. </w:t>
      </w:r>
      <w:del w:id="2100" w:author="张玉凤" w:date="2022-01-26T16:56:00Z">
        <w:r w:rsidRPr="005C5A90" w:rsidDel="00E723AD">
          <w:delText>The period of the measurement shall be at least the continuous duration of 1ms over consecutive active uplink slots. For TDD, only slots consisting of only UL symbols are under test.</w:delText>
        </w:r>
      </w:del>
    </w:p>
    <w:p w:rsidR="00905C8F" w:rsidRPr="005C5A90" w:rsidRDefault="00905C8F" w:rsidP="00905C8F">
      <w:pPr>
        <w:pStyle w:val="B10"/>
      </w:pPr>
      <w:r w:rsidRPr="005C5A90">
        <w:t>4.</w:t>
      </w:r>
      <w:r w:rsidRPr="005C5A90">
        <w:tab/>
        <w:t>Measure the rectangular filtered mean power for the assigned NR channel.</w:t>
      </w:r>
    </w:p>
    <w:p w:rsidR="00905C8F" w:rsidRPr="005C5A90" w:rsidRDefault="00905C8F" w:rsidP="00905C8F">
      <w:pPr>
        <w:pStyle w:val="B10"/>
      </w:pPr>
      <w:r w:rsidRPr="005C5A90">
        <w:t>5.</w:t>
      </w:r>
      <w:r w:rsidRPr="005C5A90">
        <w:tab/>
        <w:t>Measure the rectangular filtered mean power of the first NR adjacent channel on both lower and upper side of the assigned NR channel, respectively.</w:t>
      </w:r>
    </w:p>
    <w:p w:rsidR="00905C8F" w:rsidRPr="005C5A90" w:rsidRDefault="00905C8F" w:rsidP="00905C8F">
      <w:pPr>
        <w:pStyle w:val="B10"/>
      </w:pPr>
      <w:r w:rsidRPr="005C5A90">
        <w:t>6.</w:t>
      </w:r>
      <w:r w:rsidRPr="005C5A90">
        <w:tab/>
        <w:t>Calculate the ratios of the power between the values measured in step 4 over step 5 for lower and upper NR ACLR, respectively.</w:t>
      </w:r>
    </w:p>
    <w:p w:rsidR="00905C8F" w:rsidRDefault="00905C8F" w:rsidP="00905C8F">
      <w:pPr>
        <w:pStyle w:val="B10"/>
        <w:rPr>
          <w:ins w:id="2101" w:author="张玉凤" w:date="2022-01-04T10:43:00Z"/>
          <w:lang w:eastAsia="zh-CN"/>
        </w:rPr>
      </w:pPr>
      <w:r w:rsidRPr="005C5A90">
        <w:t>7.</w:t>
      </w:r>
      <w:r w:rsidRPr="005C5A90">
        <w:tab/>
        <w:t>For UEs supporting</w:t>
      </w:r>
      <w:r w:rsidRPr="005C5A90">
        <w:rPr>
          <w:lang w:eastAsia="zh-CN"/>
        </w:rPr>
        <w:t xml:space="preserve"> Power Class 1 in Band n14</w:t>
      </w:r>
      <w:ins w:id="2102" w:author="张玉凤" w:date="2022-01-04T10:42:00Z">
        <w:r w:rsidR="00BA6729">
          <w:rPr>
            <w:rFonts w:hint="eastAsia"/>
            <w:lang w:eastAsia="zh-CN"/>
          </w:rPr>
          <w:t>,</w:t>
        </w:r>
        <w:r w:rsidR="00BA6729" w:rsidRPr="007E23A1">
          <w:rPr>
            <w:lang w:eastAsia="zh-CN"/>
          </w:rPr>
          <w:t xml:space="preserve"> Power Class 1</w:t>
        </w:r>
        <w:r w:rsidR="00BA6729">
          <w:rPr>
            <w:rFonts w:hint="eastAsia"/>
            <w:lang w:eastAsia="zh-CN"/>
          </w:rPr>
          <w:t>.5</w:t>
        </w:r>
      </w:ins>
      <w:r w:rsidRPr="005C5A90">
        <w:rPr>
          <w:lang w:eastAsia="zh-CN"/>
        </w:rPr>
        <w:t xml:space="preserve"> and Power Class 2, repeat steps 1~6 for Test ID 22 and 36 in Table 6.</w:t>
      </w:r>
      <w:del w:id="2103" w:author="张玉凤" w:date="2022-01-04T10:42:00Z">
        <w:r w:rsidRPr="005C5A90" w:rsidDel="00BA6729">
          <w:rPr>
            <w:lang w:eastAsia="zh-CN"/>
          </w:rPr>
          <w:delText>5</w:delText>
        </w:r>
      </w:del>
      <w:ins w:id="2104" w:author="张玉凤" w:date="2022-01-04T10:42:00Z">
        <w:r w:rsidR="00BA6729">
          <w:rPr>
            <w:rFonts w:hint="eastAsia"/>
            <w:lang w:eastAsia="zh-CN"/>
          </w:rPr>
          <w:t>2</w:t>
        </w:r>
      </w:ins>
      <w:r w:rsidRPr="005C5A90">
        <w:rPr>
          <w:lang w:eastAsia="zh-CN"/>
        </w:rPr>
        <w:t>.2.4.1</w:t>
      </w:r>
      <w:del w:id="2105" w:author="张玉凤" w:date="2022-01-04T10:42:00Z">
        <w:r w:rsidRPr="005C5A90" w:rsidDel="00BA6729">
          <w:rPr>
            <w:lang w:eastAsia="zh-CN"/>
          </w:rPr>
          <w:delText>.4.1</w:delText>
        </w:r>
      </w:del>
      <w:r w:rsidRPr="005C5A90">
        <w:rPr>
          <w:lang w:eastAsia="zh-CN"/>
        </w:rPr>
        <w:t>-1 on the applicable bands with message exception of P-Max defined in Table 6.5.2.4.1.4.3-1.</w:t>
      </w:r>
    </w:p>
    <w:p w:rsidR="00BA6729" w:rsidRPr="005C5A90" w:rsidRDefault="00BA6729" w:rsidP="00905C8F">
      <w:pPr>
        <w:pStyle w:val="B10"/>
      </w:pPr>
      <w:ins w:id="2106" w:author="张玉凤" w:date="2022-01-04T10:43:00Z">
        <w:r>
          <w:rPr>
            <w:rFonts w:hint="eastAsia"/>
            <w:lang w:eastAsia="zh-CN"/>
          </w:rPr>
          <w:t>8</w:t>
        </w:r>
        <w:r w:rsidRPr="007E23A1">
          <w:t>.</w:t>
        </w:r>
        <w:r w:rsidRPr="007E23A1">
          <w:tab/>
          <w:t>For UEs supporting</w:t>
        </w:r>
        <w:r w:rsidRPr="007E23A1">
          <w:rPr>
            <w:lang w:eastAsia="zh-CN"/>
          </w:rPr>
          <w:t xml:space="preserve"> Power Class 1</w:t>
        </w:r>
        <w:r>
          <w:rPr>
            <w:rFonts w:hint="eastAsia"/>
            <w:lang w:eastAsia="zh-CN"/>
          </w:rPr>
          <w:t>.5</w:t>
        </w:r>
        <w:r w:rsidRPr="007E23A1">
          <w:rPr>
            <w:lang w:eastAsia="zh-CN"/>
          </w:rPr>
          <w:t xml:space="preserve">, repeat steps 1~6 for Test ID </w:t>
        </w:r>
        <w:r>
          <w:rPr>
            <w:rFonts w:hint="eastAsia"/>
            <w:lang w:eastAsia="zh-CN"/>
          </w:rPr>
          <w:t>18</w:t>
        </w:r>
        <w:r w:rsidRPr="007E23A1">
          <w:rPr>
            <w:lang w:eastAsia="zh-CN"/>
          </w:rPr>
          <w:t xml:space="preserve"> and </w:t>
        </w:r>
        <w:r>
          <w:rPr>
            <w:rFonts w:hint="eastAsia"/>
            <w:lang w:eastAsia="zh-CN"/>
          </w:rPr>
          <w:t>32</w:t>
        </w:r>
        <w:r w:rsidRPr="007E23A1">
          <w:rPr>
            <w:lang w:eastAsia="zh-CN"/>
          </w:rPr>
          <w:t xml:space="preserve"> in Table 6.</w:t>
        </w:r>
        <w:r>
          <w:rPr>
            <w:rFonts w:hint="eastAsia"/>
            <w:lang w:eastAsia="zh-CN"/>
          </w:rPr>
          <w:t>2</w:t>
        </w:r>
        <w:r w:rsidRPr="007E23A1">
          <w:rPr>
            <w:lang w:eastAsia="zh-CN"/>
          </w:rPr>
          <w:t>.2.4.</w:t>
        </w:r>
        <w:r>
          <w:rPr>
            <w:rFonts w:hint="eastAsia"/>
            <w:lang w:eastAsia="zh-CN"/>
          </w:rPr>
          <w:t>1</w:t>
        </w:r>
        <w:r w:rsidRPr="007E23A1">
          <w:rPr>
            <w:lang w:eastAsia="zh-CN"/>
          </w:rPr>
          <w:t>-</w:t>
        </w:r>
        <w:r>
          <w:rPr>
            <w:rFonts w:hint="eastAsia"/>
            <w:lang w:eastAsia="zh-CN"/>
          </w:rPr>
          <w:t>2</w:t>
        </w:r>
        <w:r w:rsidRPr="007E23A1">
          <w:rPr>
            <w:lang w:eastAsia="zh-CN"/>
          </w:rPr>
          <w:t xml:space="preserve"> on the applicable bands with message exception of P-Max defined in Table 6.5.2.4.1.4.3-1</w:t>
        </w:r>
        <w:r>
          <w:rPr>
            <w:rFonts w:hint="eastAsia"/>
            <w:lang w:eastAsia="zh-CN"/>
          </w:rPr>
          <w:t>a</w:t>
        </w:r>
        <w:r w:rsidRPr="007E23A1">
          <w:rPr>
            <w:lang w:eastAsia="zh-CN"/>
          </w:rPr>
          <w:t>.</w:t>
        </w:r>
      </w:ins>
    </w:p>
    <w:p w:rsidR="00905C8F" w:rsidRPr="005C5A90" w:rsidRDefault="00905C8F" w:rsidP="00905C8F">
      <w:pPr>
        <w:pStyle w:val="NO"/>
      </w:pPr>
      <w:r w:rsidRPr="005C5A90">
        <w:t>NOTE 1: When switching to DFT-s-OFDM waveform, as specified in the test configuration table</w:t>
      </w:r>
      <w:ins w:id="2107" w:author="张玉凤" w:date="2022-01-04T10:44:00Z">
        <w:r w:rsidR="00760673">
          <w:rPr>
            <w:rFonts w:hint="eastAsia"/>
            <w:lang w:eastAsia="zh-CN"/>
          </w:rPr>
          <w:t>s in clause</w:t>
        </w:r>
      </w:ins>
      <w:r w:rsidRPr="005C5A90">
        <w:t xml:space="preserve"> 6.</w:t>
      </w:r>
      <w:del w:id="2108" w:author="张玉凤" w:date="2022-01-04T10:44:00Z">
        <w:r w:rsidRPr="005C5A90" w:rsidDel="00760673">
          <w:delText>5</w:delText>
        </w:r>
      </w:del>
      <w:ins w:id="2109" w:author="张玉凤" w:date="2022-01-04T10:44:00Z">
        <w:r w:rsidR="00760673">
          <w:rPr>
            <w:rFonts w:hint="eastAsia"/>
            <w:lang w:eastAsia="zh-CN"/>
          </w:rPr>
          <w:t>2</w:t>
        </w:r>
      </w:ins>
      <w:r w:rsidRPr="005C5A90">
        <w:t>.2.4.1</w:t>
      </w:r>
      <w:del w:id="2110" w:author="张玉凤" w:date="2022-01-04T10:44:00Z">
        <w:r w:rsidRPr="005C5A90" w:rsidDel="00760673">
          <w:delText>.4.1-1, 6.5.2.4.1.4.1-2, and table 6.5.2.4.1.4.1-2a</w:delText>
        </w:r>
      </w:del>
      <w:r w:rsidRPr="005C5A90">
        <w:t>, send an NR RRCReconfiguration message according to TS 38.508-1 [5] clause 4.6.3 Table 4.6.3-118 PUSCH-Config with TRANSFORM_PRECODER_ENABLED condition.</w:t>
      </w:r>
    </w:p>
    <w:p w:rsidR="00905C8F" w:rsidRPr="005C5A90" w:rsidRDefault="00905C8F" w:rsidP="00905C8F">
      <w:pPr>
        <w:pStyle w:val="H6"/>
      </w:pPr>
      <w:r w:rsidRPr="005C5A90">
        <w:t>6.5.2.4.1.4.3</w:t>
      </w:r>
      <w:r w:rsidRPr="005C5A90">
        <w:tab/>
        <w:t>Message contents</w:t>
      </w:r>
    </w:p>
    <w:p w:rsidR="00905C8F" w:rsidRPr="005C5A90" w:rsidRDefault="00905C8F" w:rsidP="00905C8F">
      <w:r w:rsidRPr="005C5A90">
        <w:t>Message contents are according to TS 38.508-1 [5] subclause 4.6 and 5.4 with the following exception</w:t>
      </w:r>
      <w:r w:rsidRPr="005C5A90">
        <w:rPr>
          <w:lang w:eastAsia="ja-JP"/>
        </w:rPr>
        <w:t>s:</w:t>
      </w:r>
    </w:p>
    <w:p w:rsidR="00905C8F" w:rsidRPr="005C5A90" w:rsidRDefault="00905C8F" w:rsidP="00905C8F">
      <w:pPr>
        <w:pStyle w:val="TH"/>
        <w:rPr>
          <w:i/>
          <w:iCs/>
        </w:rPr>
      </w:pPr>
      <w:r w:rsidRPr="005C5A90">
        <w:t xml:space="preserve">Table 6.5.2.4.1.4.3-1: </w:t>
      </w:r>
      <w:r w:rsidRPr="005C5A90">
        <w:rPr>
          <w:i/>
          <w:iCs/>
        </w:rPr>
        <w:t>P-Max</w:t>
      </w:r>
      <w:r w:rsidRPr="005C5A9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4.6.3-89</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P-Max</w:t>
            </w:r>
          </w:p>
        </w:tc>
        <w:tc>
          <w:tcPr>
            <w:tcW w:w="2268" w:type="dxa"/>
          </w:tcPr>
          <w:p w:rsidR="00905C8F" w:rsidRPr="005C5A90" w:rsidRDefault="00905C8F" w:rsidP="00760673">
            <w:pPr>
              <w:pStyle w:val="TAL"/>
            </w:pPr>
            <w:r w:rsidRPr="005C5A90">
              <w:t>23</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r w:rsidRPr="005C5A90">
              <w:t>PC2 UE</w:t>
            </w:r>
            <w:ins w:id="2111" w:author="张玉凤" w:date="2022-01-04T10:46:00Z">
              <w:r w:rsidR="00760673">
                <w:rPr>
                  <w:rFonts w:hint="eastAsia"/>
                  <w:lang w:eastAsia="zh-CN"/>
                </w:rPr>
                <w:t xml:space="preserve">, </w:t>
              </w:r>
              <w:r w:rsidR="00760673">
                <w:t>PC1.5 UE</w:t>
              </w:r>
            </w:ins>
            <w:r w:rsidRPr="005C5A90">
              <w:t xml:space="preserve"> or PC1 UE</w:t>
            </w:r>
          </w:p>
        </w:tc>
      </w:tr>
    </w:tbl>
    <w:p w:rsidR="00905C8F" w:rsidRDefault="00905C8F" w:rsidP="00905C8F">
      <w:pPr>
        <w:rPr>
          <w:ins w:id="2112" w:author="张玉凤" w:date="2022-01-04T10:46:00Z"/>
          <w:lang w:eastAsia="zh-CN"/>
        </w:rPr>
      </w:pPr>
    </w:p>
    <w:p w:rsidR="00760673" w:rsidRPr="007E23A1" w:rsidRDefault="00760673" w:rsidP="00760673">
      <w:pPr>
        <w:pStyle w:val="TH"/>
        <w:rPr>
          <w:ins w:id="2113" w:author="张玉凤" w:date="2022-01-04T10:46:00Z"/>
          <w:i/>
          <w:iCs/>
        </w:rPr>
      </w:pPr>
      <w:ins w:id="2114" w:author="张玉凤" w:date="2022-01-04T10:46:00Z">
        <w:r w:rsidRPr="007E23A1">
          <w:t>Table 6.5.2.4.1.4.3-1</w:t>
        </w:r>
        <w:r>
          <w:t>a</w:t>
        </w:r>
        <w:r w:rsidRPr="007E23A1">
          <w:t xml:space="preserve">: </w:t>
        </w:r>
        <w:r w:rsidRPr="007E23A1">
          <w:rPr>
            <w:i/>
            <w:iCs/>
          </w:rPr>
          <w:t>P-Max</w:t>
        </w:r>
        <w:r w:rsidRPr="007E23A1">
          <w:rPr>
            <w:iCs/>
          </w:rPr>
          <w:t xml:space="preserve"> (Step </w:t>
        </w:r>
        <w:r>
          <w:rPr>
            <w:rFonts w:hint="eastAsia"/>
            <w:iCs/>
            <w:lang w:eastAsia="zh-CN"/>
          </w:rPr>
          <w:t>8</w:t>
        </w:r>
        <w:r w:rsidRPr="007E23A1">
          <w:rPr>
            <w:i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760673" w:rsidRPr="007E23A1" w:rsidTr="00760673">
        <w:trPr>
          <w:ins w:id="2115" w:author="张玉凤" w:date="2022-01-04T10:46:00Z"/>
        </w:trPr>
        <w:tc>
          <w:tcPr>
            <w:tcW w:w="9747" w:type="dxa"/>
            <w:gridSpan w:val="4"/>
          </w:tcPr>
          <w:p w:rsidR="00760673" w:rsidRPr="007E23A1" w:rsidRDefault="00760673" w:rsidP="00760673">
            <w:pPr>
              <w:pStyle w:val="TAH"/>
              <w:jc w:val="left"/>
              <w:rPr>
                <w:ins w:id="2116" w:author="张玉凤" w:date="2022-01-04T10:46:00Z"/>
                <w:b w:val="0"/>
              </w:rPr>
            </w:pPr>
            <w:ins w:id="2117" w:author="张玉凤" w:date="2022-01-04T10:46:00Z">
              <w:r w:rsidRPr="007E23A1">
                <w:rPr>
                  <w:b w:val="0"/>
                </w:rPr>
                <w:t>Derivation Path: TS 38.508-1 [5], Table 4.6.3-89</w:t>
              </w:r>
            </w:ins>
          </w:p>
        </w:tc>
      </w:tr>
      <w:tr w:rsidR="00760673" w:rsidRPr="007E23A1" w:rsidTr="00760673">
        <w:trPr>
          <w:ins w:id="2118" w:author="张玉凤" w:date="2022-01-04T10:46:00Z"/>
        </w:trPr>
        <w:tc>
          <w:tcPr>
            <w:tcW w:w="3652" w:type="dxa"/>
            <w:tcBorders>
              <w:bottom w:val="single" w:sz="4" w:space="0" w:color="auto"/>
            </w:tcBorders>
          </w:tcPr>
          <w:p w:rsidR="00760673" w:rsidRPr="007E23A1" w:rsidRDefault="00760673" w:rsidP="00760673">
            <w:pPr>
              <w:pStyle w:val="TAH"/>
              <w:rPr>
                <w:ins w:id="2119" w:author="张玉凤" w:date="2022-01-04T10:46:00Z"/>
              </w:rPr>
            </w:pPr>
            <w:ins w:id="2120" w:author="张玉凤" w:date="2022-01-04T10:46:00Z">
              <w:r w:rsidRPr="007E23A1">
                <w:t>Information Element</w:t>
              </w:r>
            </w:ins>
          </w:p>
        </w:tc>
        <w:tc>
          <w:tcPr>
            <w:tcW w:w="2268" w:type="dxa"/>
          </w:tcPr>
          <w:p w:rsidR="00760673" w:rsidRPr="007E23A1" w:rsidRDefault="00760673" w:rsidP="00760673">
            <w:pPr>
              <w:pStyle w:val="TAH"/>
              <w:rPr>
                <w:ins w:id="2121" w:author="张玉凤" w:date="2022-01-04T10:46:00Z"/>
              </w:rPr>
            </w:pPr>
            <w:ins w:id="2122" w:author="张玉凤" w:date="2022-01-04T10:46:00Z">
              <w:r w:rsidRPr="007E23A1">
                <w:t>Value/remark</w:t>
              </w:r>
            </w:ins>
          </w:p>
        </w:tc>
        <w:tc>
          <w:tcPr>
            <w:tcW w:w="2582" w:type="dxa"/>
          </w:tcPr>
          <w:p w:rsidR="00760673" w:rsidRPr="007E23A1" w:rsidRDefault="00760673" w:rsidP="00760673">
            <w:pPr>
              <w:pStyle w:val="TAH"/>
              <w:rPr>
                <w:ins w:id="2123" w:author="张玉凤" w:date="2022-01-04T10:46:00Z"/>
              </w:rPr>
            </w:pPr>
            <w:ins w:id="2124" w:author="张玉凤" w:date="2022-01-04T10:46:00Z">
              <w:r w:rsidRPr="007E23A1">
                <w:t>Comment</w:t>
              </w:r>
            </w:ins>
          </w:p>
        </w:tc>
        <w:tc>
          <w:tcPr>
            <w:tcW w:w="1245" w:type="dxa"/>
          </w:tcPr>
          <w:p w:rsidR="00760673" w:rsidRPr="007E23A1" w:rsidRDefault="00760673" w:rsidP="00760673">
            <w:pPr>
              <w:pStyle w:val="TAH"/>
              <w:rPr>
                <w:ins w:id="2125" w:author="张玉凤" w:date="2022-01-04T10:46:00Z"/>
              </w:rPr>
            </w:pPr>
            <w:ins w:id="2126" w:author="张玉凤" w:date="2022-01-04T10:46:00Z">
              <w:r w:rsidRPr="007E23A1">
                <w:t>Condition</w:t>
              </w:r>
            </w:ins>
          </w:p>
        </w:tc>
      </w:tr>
      <w:tr w:rsidR="00760673" w:rsidRPr="007E23A1" w:rsidTr="00760673">
        <w:trPr>
          <w:ins w:id="2127" w:author="张玉凤" w:date="2022-01-04T10:46:00Z"/>
        </w:trPr>
        <w:tc>
          <w:tcPr>
            <w:tcW w:w="3652" w:type="dxa"/>
          </w:tcPr>
          <w:p w:rsidR="00760673" w:rsidRPr="007E23A1" w:rsidRDefault="00760673" w:rsidP="00760673">
            <w:pPr>
              <w:pStyle w:val="TAL"/>
              <w:rPr>
                <w:ins w:id="2128" w:author="张玉凤" w:date="2022-01-04T10:46:00Z"/>
              </w:rPr>
            </w:pPr>
            <w:ins w:id="2129" w:author="张玉凤" w:date="2022-01-04T10:46:00Z">
              <w:r w:rsidRPr="007E23A1">
                <w:t>P-Max</w:t>
              </w:r>
            </w:ins>
          </w:p>
        </w:tc>
        <w:tc>
          <w:tcPr>
            <w:tcW w:w="2268" w:type="dxa"/>
          </w:tcPr>
          <w:p w:rsidR="00760673" w:rsidRPr="007E23A1" w:rsidRDefault="00760673" w:rsidP="00760673">
            <w:pPr>
              <w:pStyle w:val="TAL"/>
              <w:rPr>
                <w:ins w:id="2130" w:author="张玉凤" w:date="2022-01-04T10:46:00Z"/>
              </w:rPr>
            </w:pPr>
            <w:ins w:id="2131" w:author="张玉凤" w:date="2022-01-04T10:46:00Z">
              <w:r w:rsidRPr="007E23A1">
                <w:t>2</w:t>
              </w:r>
              <w:r>
                <w:t>6</w:t>
              </w:r>
            </w:ins>
          </w:p>
        </w:tc>
        <w:tc>
          <w:tcPr>
            <w:tcW w:w="2582" w:type="dxa"/>
          </w:tcPr>
          <w:p w:rsidR="00760673" w:rsidRPr="007E23A1" w:rsidRDefault="00760673" w:rsidP="00760673">
            <w:pPr>
              <w:pStyle w:val="TAL"/>
              <w:rPr>
                <w:ins w:id="2132" w:author="张玉凤" w:date="2022-01-04T10:46:00Z"/>
              </w:rPr>
            </w:pPr>
          </w:p>
        </w:tc>
        <w:tc>
          <w:tcPr>
            <w:tcW w:w="1245" w:type="dxa"/>
          </w:tcPr>
          <w:p w:rsidR="00760673" w:rsidRPr="007E23A1" w:rsidRDefault="00760673" w:rsidP="00760673">
            <w:pPr>
              <w:pStyle w:val="TAL"/>
              <w:rPr>
                <w:ins w:id="2133" w:author="张玉凤" w:date="2022-01-04T10:46:00Z"/>
              </w:rPr>
            </w:pPr>
            <w:ins w:id="2134" w:author="张玉凤" w:date="2022-01-04T10:46:00Z">
              <w:r>
                <w:t>PC1.5 UE</w:t>
              </w:r>
            </w:ins>
          </w:p>
        </w:tc>
      </w:tr>
    </w:tbl>
    <w:p w:rsidR="00760673" w:rsidRPr="005C5A90" w:rsidRDefault="00760673" w:rsidP="00905C8F">
      <w:pPr>
        <w:rPr>
          <w:lang w:eastAsia="zh-CN"/>
        </w:rPr>
      </w:pPr>
    </w:p>
    <w:p w:rsidR="00905C8F" w:rsidRPr="005C5A90" w:rsidRDefault="00905C8F" w:rsidP="00905C8F">
      <w:pPr>
        <w:pStyle w:val="TH"/>
      </w:pPr>
      <w:r w:rsidRPr="005C5A90">
        <w:t xml:space="preserve">Table 6.5.2.4.1.4.3-2: </w:t>
      </w:r>
      <w:r w:rsidRPr="005C5A90">
        <w:rPr>
          <w:i/>
        </w:rPr>
        <w:t>P</w:t>
      </w:r>
      <w:r w:rsidRPr="005C5A90">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5C5A90" w:rsidTr="00760673">
        <w:tc>
          <w:tcPr>
            <w:tcW w:w="9635" w:type="dxa"/>
            <w:gridSpan w:val="4"/>
          </w:tcPr>
          <w:p w:rsidR="00905C8F" w:rsidRPr="005C5A90" w:rsidRDefault="00905C8F" w:rsidP="00760673">
            <w:pPr>
              <w:pStyle w:val="TAL"/>
            </w:pPr>
            <w:r w:rsidRPr="005C5A90">
              <w:t>Derivation Path: TS 38.508-1 [5] subclause 4.6.3 Table 4.6.3-11</w:t>
            </w:r>
            <w:r w:rsidRPr="005C5A90">
              <w:rPr>
                <w:lang w:eastAsia="zh-CN"/>
              </w:rPr>
              <w:t>8</w:t>
            </w:r>
            <w:r w:rsidRPr="005C5A90">
              <w:t xml:space="preserve"> PUSCH-Config</w:t>
            </w:r>
          </w:p>
        </w:tc>
      </w:tr>
      <w:tr w:rsidR="00905C8F" w:rsidRPr="005C5A90" w:rsidTr="00760673">
        <w:tc>
          <w:tcPr>
            <w:tcW w:w="4535" w:type="dxa"/>
          </w:tcPr>
          <w:p w:rsidR="00905C8F" w:rsidRPr="005C5A90" w:rsidRDefault="00905C8F" w:rsidP="00760673">
            <w:pPr>
              <w:pStyle w:val="TAH"/>
            </w:pPr>
            <w:r w:rsidRPr="005C5A90">
              <w:t>Information Element</w:t>
            </w:r>
          </w:p>
        </w:tc>
        <w:tc>
          <w:tcPr>
            <w:tcW w:w="2267" w:type="dxa"/>
          </w:tcPr>
          <w:p w:rsidR="00905C8F" w:rsidRPr="005C5A90" w:rsidRDefault="00905C8F" w:rsidP="00760673">
            <w:pPr>
              <w:pStyle w:val="TAH"/>
            </w:pPr>
            <w:r w:rsidRPr="005C5A90">
              <w:t>Value/remark</w:t>
            </w:r>
          </w:p>
        </w:tc>
        <w:tc>
          <w:tcPr>
            <w:tcW w:w="1700" w:type="dxa"/>
          </w:tcPr>
          <w:p w:rsidR="00905C8F" w:rsidRPr="005C5A90" w:rsidRDefault="00905C8F" w:rsidP="00760673">
            <w:pPr>
              <w:pStyle w:val="TAH"/>
            </w:pPr>
            <w:r w:rsidRPr="005C5A90">
              <w:t>Comment</w:t>
            </w:r>
          </w:p>
        </w:tc>
        <w:tc>
          <w:tcPr>
            <w:tcW w:w="1133" w:type="dxa"/>
          </w:tcPr>
          <w:p w:rsidR="00905C8F" w:rsidRPr="005C5A90" w:rsidRDefault="00905C8F" w:rsidP="00760673">
            <w:pPr>
              <w:pStyle w:val="TAH"/>
            </w:pPr>
            <w:r w:rsidRPr="005C5A90">
              <w:t>Condition</w:t>
            </w:r>
          </w:p>
        </w:tc>
      </w:tr>
      <w:tr w:rsidR="00905C8F" w:rsidRPr="005C5A90" w:rsidTr="00760673">
        <w:tc>
          <w:tcPr>
            <w:tcW w:w="4535" w:type="dxa"/>
            <w:tcBorders>
              <w:bottom w:val="single" w:sz="4" w:space="0" w:color="auto"/>
            </w:tcBorders>
          </w:tcPr>
          <w:p w:rsidR="00905C8F" w:rsidRPr="005C5A90" w:rsidRDefault="00905C8F" w:rsidP="00760673">
            <w:pPr>
              <w:pStyle w:val="TAL"/>
            </w:pPr>
            <w:r w:rsidRPr="005C5A90">
              <w:t xml:space="preserve">PUSCH-Config ::= </w:t>
            </w:r>
            <w:r w:rsidRPr="005C5A90">
              <w:rPr>
                <w:snapToGrid w:val="0"/>
              </w:rPr>
              <w:t xml:space="preserve">SEQUENCE </w:t>
            </w:r>
            <w:r w:rsidRPr="005C5A90">
              <w:t>{</w:t>
            </w:r>
          </w:p>
        </w:tc>
        <w:tc>
          <w:tcPr>
            <w:tcW w:w="2267" w:type="dxa"/>
          </w:tcPr>
          <w:p w:rsidR="00905C8F" w:rsidRPr="005C5A90" w:rsidRDefault="00905C8F" w:rsidP="00760673">
            <w:pPr>
              <w:pStyle w:val="TAL"/>
            </w:pPr>
          </w:p>
        </w:tc>
        <w:tc>
          <w:tcPr>
            <w:tcW w:w="1700" w:type="dxa"/>
          </w:tcPr>
          <w:p w:rsidR="00905C8F" w:rsidRPr="005C5A90" w:rsidRDefault="00905C8F" w:rsidP="00760673">
            <w:pPr>
              <w:pStyle w:val="TAL"/>
            </w:pPr>
          </w:p>
        </w:tc>
        <w:tc>
          <w:tcPr>
            <w:tcW w:w="1133" w:type="dxa"/>
          </w:tcPr>
          <w:p w:rsidR="00905C8F" w:rsidRPr="005C5A90" w:rsidRDefault="00905C8F" w:rsidP="00760673">
            <w:pPr>
              <w:pStyle w:val="TAL"/>
            </w:pPr>
          </w:p>
        </w:tc>
      </w:tr>
      <w:tr w:rsidR="00905C8F" w:rsidRPr="005C5A90" w:rsidTr="00760673">
        <w:tc>
          <w:tcPr>
            <w:tcW w:w="4535" w:type="dxa"/>
            <w:tcBorders>
              <w:bottom w:val="nil"/>
            </w:tcBorders>
          </w:tcPr>
          <w:p w:rsidR="00905C8F" w:rsidRPr="005C5A90" w:rsidRDefault="00905C8F" w:rsidP="00760673">
            <w:pPr>
              <w:pStyle w:val="TAL"/>
            </w:pPr>
            <w:r w:rsidRPr="005C5A90">
              <w:t xml:space="preserve">  resourceAllocation</w:t>
            </w:r>
          </w:p>
        </w:tc>
        <w:tc>
          <w:tcPr>
            <w:tcW w:w="2267" w:type="dxa"/>
          </w:tcPr>
          <w:p w:rsidR="00905C8F" w:rsidRPr="005C5A90" w:rsidDel="000A5BB2" w:rsidRDefault="00905C8F" w:rsidP="00760673">
            <w:pPr>
              <w:pStyle w:val="TAL"/>
              <w:rPr>
                <w:lang w:eastAsia="zh-CN"/>
              </w:rPr>
            </w:pPr>
            <w:r w:rsidRPr="005C5A90">
              <w:t>resourceAllocationType</w:t>
            </w:r>
            <w:r w:rsidRPr="005C5A90">
              <w:rPr>
                <w:lang w:eastAsia="zh-CN"/>
              </w:rPr>
              <w:t>0</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Almost contiguous allocation </w:t>
            </w:r>
          </w:p>
        </w:tc>
      </w:tr>
      <w:tr w:rsidR="00905C8F" w:rsidRPr="005C5A90" w:rsidTr="00760673">
        <w:tc>
          <w:tcPr>
            <w:tcW w:w="4535" w:type="dxa"/>
            <w:tcBorders>
              <w:top w:val="nil"/>
            </w:tcBorders>
          </w:tcPr>
          <w:p w:rsidR="00905C8F" w:rsidRPr="005C5A90" w:rsidRDefault="00905C8F" w:rsidP="00760673">
            <w:pPr>
              <w:pStyle w:val="TAL"/>
            </w:pPr>
          </w:p>
        </w:tc>
        <w:tc>
          <w:tcPr>
            <w:tcW w:w="2267" w:type="dxa"/>
          </w:tcPr>
          <w:p w:rsidR="00905C8F" w:rsidRPr="005C5A90" w:rsidRDefault="00905C8F" w:rsidP="00760673">
            <w:pPr>
              <w:pStyle w:val="TAL"/>
            </w:pPr>
            <w:r w:rsidRPr="005C5A90">
              <w:t>resourceAllocationType</w:t>
            </w:r>
            <w:r w:rsidRPr="005C5A90">
              <w:rPr>
                <w:lang w:eastAsia="zh-CN"/>
              </w:rPr>
              <w:t>1</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Contiguous allocation </w:t>
            </w:r>
          </w:p>
        </w:tc>
      </w:tr>
      <w:tr w:rsidR="00905C8F" w:rsidRPr="005C5A90" w:rsidTr="00760673">
        <w:tc>
          <w:tcPr>
            <w:tcW w:w="4535" w:type="dxa"/>
          </w:tcPr>
          <w:p w:rsidR="00905C8F" w:rsidRPr="005C5A90" w:rsidRDefault="00905C8F" w:rsidP="00760673">
            <w:pPr>
              <w:pStyle w:val="TAL"/>
            </w:pPr>
            <w:r w:rsidRPr="005C5A90">
              <w:t>}</w:t>
            </w:r>
          </w:p>
        </w:tc>
        <w:tc>
          <w:tcPr>
            <w:tcW w:w="2267" w:type="dxa"/>
          </w:tcPr>
          <w:p w:rsidR="00905C8F" w:rsidRPr="005C5A90" w:rsidDel="000A5BB2" w:rsidRDefault="00905C8F" w:rsidP="00760673">
            <w:pPr>
              <w:pStyle w:val="TAL"/>
            </w:pP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p>
        </w:tc>
      </w:tr>
    </w:tbl>
    <w:p w:rsidR="00905C8F" w:rsidRPr="005C5A90" w:rsidRDefault="00905C8F" w:rsidP="00905C8F"/>
    <w:p w:rsidR="00905C8F" w:rsidRPr="005C5A90" w:rsidRDefault="00905C8F" w:rsidP="00905C8F">
      <w:pPr>
        <w:pStyle w:val="TH"/>
        <w:rPr>
          <w:i/>
          <w:iCs/>
        </w:rPr>
      </w:pPr>
      <w:r w:rsidRPr="005C5A90">
        <w:t>Table 6.5.2.4.1.4.3-3: DMRS-UplinkConfig (</w:t>
      </w:r>
      <w:r w:rsidRPr="005C5A90">
        <w:rPr>
          <w:lang w:eastAsia="zh-CN"/>
        </w:rPr>
        <w:t xml:space="preserve">Test ID 37 – 39 in </w:t>
      </w:r>
      <w:r w:rsidRPr="005C5A90">
        <w:t>Table 6.</w:t>
      </w:r>
      <w:del w:id="2135" w:author="张玉凤" w:date="2022-01-04T10:47:00Z">
        <w:r w:rsidRPr="005C5A90" w:rsidDel="00760673">
          <w:delText>5</w:delText>
        </w:r>
      </w:del>
      <w:ins w:id="2136" w:author="张玉凤" w:date="2022-01-04T10:47:00Z">
        <w:r w:rsidR="00760673">
          <w:rPr>
            <w:rFonts w:hint="eastAsia"/>
            <w:lang w:eastAsia="zh-CN"/>
          </w:rPr>
          <w:t>2</w:t>
        </w:r>
      </w:ins>
      <w:r w:rsidRPr="005C5A90">
        <w:t>.2.4.1</w:t>
      </w:r>
      <w:del w:id="2137" w:author="张玉凤" w:date="2022-01-04T10:47:00Z">
        <w:r w:rsidRPr="005C5A90" w:rsidDel="00760673">
          <w:delText>.4.1</w:delText>
        </w:r>
      </w:del>
      <w:r w:rsidRPr="005C5A9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4.6.3-51</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 xml:space="preserve">DMRS-UplinkConfig ::= </w:t>
            </w:r>
            <w:r w:rsidRPr="005C5A90">
              <w:rPr>
                <w:snapToGrid w:val="0"/>
              </w:rPr>
              <w:t xml:space="preserve">SEQUENCE </w:t>
            </w:r>
            <w:r w:rsidRPr="005C5A90">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transformPrecodingEnabled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dmrs-UplinkTransformPrecoding-r16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Setup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pi2BPSK-ScramblingID0</w:t>
            </w:r>
          </w:p>
        </w:tc>
        <w:tc>
          <w:tcPr>
            <w:tcW w:w="2268" w:type="dxa"/>
          </w:tcPr>
          <w:p w:rsidR="00905C8F" w:rsidRPr="005C5A90" w:rsidRDefault="00905C8F" w:rsidP="00760673">
            <w:pPr>
              <w:pStyle w:val="TAL"/>
              <w:rPr>
                <w:lang w:eastAsia="zh-CN"/>
              </w:rPr>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pi2BPSK-ScramblingID1</w:t>
            </w:r>
          </w:p>
        </w:tc>
        <w:tc>
          <w:tcPr>
            <w:tcW w:w="2268" w:type="dxa"/>
          </w:tcPr>
          <w:p w:rsidR="00905C8F" w:rsidRPr="005C5A90" w:rsidRDefault="00905C8F" w:rsidP="00760673">
            <w:pPr>
              <w:pStyle w:val="TAL"/>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bl>
    <w:p w:rsidR="00905C8F" w:rsidRDefault="00905C8F" w:rsidP="00905C8F">
      <w:pPr>
        <w:rPr>
          <w:ins w:id="2138" w:author="张玉凤" w:date="2022-01-04T10:47:00Z"/>
          <w:lang w:eastAsia="zh-CN"/>
        </w:rPr>
      </w:pPr>
    </w:p>
    <w:p w:rsidR="00760673" w:rsidRPr="007E23A1" w:rsidRDefault="00760673" w:rsidP="00760673">
      <w:pPr>
        <w:pStyle w:val="TH"/>
        <w:rPr>
          <w:ins w:id="2139" w:author="张玉凤" w:date="2022-01-04T10:47:00Z"/>
        </w:rPr>
      </w:pPr>
      <w:ins w:id="2140" w:author="张玉凤" w:date="2022-01-04T10:47:00Z">
        <w:r w:rsidRPr="007E23A1">
          <w:t>Table 6.5.2.4.1.4.3-4: 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7E23A1" w:rsidTr="00760673">
        <w:trPr>
          <w:ins w:id="2141" w:author="张玉凤" w:date="2022-01-04T10:47:00Z"/>
        </w:trPr>
        <w:tc>
          <w:tcPr>
            <w:tcW w:w="9747" w:type="dxa"/>
            <w:gridSpan w:val="4"/>
          </w:tcPr>
          <w:p w:rsidR="00760673" w:rsidRPr="007E23A1" w:rsidRDefault="00760673" w:rsidP="00760673">
            <w:pPr>
              <w:pStyle w:val="TAH"/>
              <w:jc w:val="left"/>
              <w:rPr>
                <w:ins w:id="2142" w:author="张玉凤" w:date="2022-01-04T10:47:00Z"/>
                <w:b w:val="0"/>
              </w:rPr>
            </w:pPr>
            <w:ins w:id="2143" w:author="张玉凤" w:date="2022-01-04T10:47:00Z">
              <w:r w:rsidRPr="007E23A1">
                <w:t>Derivation Path: TS 38.508-1 [5] Table 4.6.3-167</w:t>
              </w:r>
            </w:ins>
          </w:p>
        </w:tc>
      </w:tr>
      <w:tr w:rsidR="00760673" w:rsidRPr="007E23A1" w:rsidTr="00760673">
        <w:trPr>
          <w:ins w:id="2144" w:author="张玉凤" w:date="2022-01-04T10:47:00Z"/>
        </w:trPr>
        <w:tc>
          <w:tcPr>
            <w:tcW w:w="4535" w:type="dxa"/>
          </w:tcPr>
          <w:p w:rsidR="00760673" w:rsidRPr="007E23A1" w:rsidRDefault="00760673" w:rsidP="00760673">
            <w:pPr>
              <w:pStyle w:val="TAH"/>
              <w:rPr>
                <w:ins w:id="2145" w:author="张玉凤" w:date="2022-01-04T10:47:00Z"/>
              </w:rPr>
            </w:pPr>
            <w:ins w:id="2146" w:author="张玉凤" w:date="2022-01-04T10:47:00Z">
              <w:r w:rsidRPr="007E23A1">
                <w:t>Information Element</w:t>
              </w:r>
            </w:ins>
          </w:p>
        </w:tc>
        <w:tc>
          <w:tcPr>
            <w:tcW w:w="1670" w:type="dxa"/>
          </w:tcPr>
          <w:p w:rsidR="00760673" w:rsidRPr="007E23A1" w:rsidRDefault="00760673" w:rsidP="00760673">
            <w:pPr>
              <w:pStyle w:val="TAH"/>
              <w:rPr>
                <w:ins w:id="2147" w:author="张玉凤" w:date="2022-01-04T10:47:00Z"/>
              </w:rPr>
            </w:pPr>
            <w:ins w:id="2148" w:author="张玉凤" w:date="2022-01-04T10:47:00Z">
              <w:r w:rsidRPr="007E23A1">
                <w:t>Value/remark</w:t>
              </w:r>
            </w:ins>
          </w:p>
        </w:tc>
        <w:tc>
          <w:tcPr>
            <w:tcW w:w="1620" w:type="dxa"/>
          </w:tcPr>
          <w:p w:rsidR="00760673" w:rsidRPr="007E23A1" w:rsidRDefault="00760673" w:rsidP="00760673">
            <w:pPr>
              <w:pStyle w:val="TAH"/>
              <w:rPr>
                <w:ins w:id="2149" w:author="张玉凤" w:date="2022-01-04T10:47:00Z"/>
              </w:rPr>
            </w:pPr>
            <w:ins w:id="2150" w:author="张玉凤" w:date="2022-01-04T10:47:00Z">
              <w:r w:rsidRPr="007E23A1">
                <w:t>Comment</w:t>
              </w:r>
            </w:ins>
          </w:p>
        </w:tc>
        <w:tc>
          <w:tcPr>
            <w:tcW w:w="1922" w:type="dxa"/>
          </w:tcPr>
          <w:p w:rsidR="00760673" w:rsidRPr="007E23A1" w:rsidRDefault="00760673" w:rsidP="00760673">
            <w:pPr>
              <w:pStyle w:val="TAH"/>
              <w:rPr>
                <w:ins w:id="2151" w:author="张玉凤" w:date="2022-01-04T10:47:00Z"/>
              </w:rPr>
            </w:pPr>
            <w:ins w:id="2152" w:author="张玉凤" w:date="2022-01-04T10:47:00Z">
              <w:r w:rsidRPr="007E23A1">
                <w:t>Condition</w:t>
              </w:r>
            </w:ins>
          </w:p>
        </w:tc>
      </w:tr>
      <w:tr w:rsidR="00760673" w:rsidRPr="007E23A1" w:rsidTr="00760673">
        <w:trPr>
          <w:ins w:id="2153" w:author="张玉凤" w:date="2022-01-04T10:47:00Z"/>
        </w:trPr>
        <w:tc>
          <w:tcPr>
            <w:tcW w:w="4535" w:type="dxa"/>
          </w:tcPr>
          <w:p w:rsidR="00760673" w:rsidRPr="007E23A1" w:rsidRDefault="00760673" w:rsidP="00760673">
            <w:pPr>
              <w:pStyle w:val="TAL"/>
              <w:rPr>
                <w:ins w:id="2154" w:author="张玉凤" w:date="2022-01-04T10:47:00Z"/>
              </w:rPr>
            </w:pPr>
            <w:ins w:id="2155" w:author="张玉凤" w:date="2022-01-04T10:47:00Z">
              <w:r w:rsidRPr="007E23A1">
                <w:t>ServingCellConfig ::= SEQUENCE {</w:t>
              </w:r>
            </w:ins>
          </w:p>
        </w:tc>
        <w:tc>
          <w:tcPr>
            <w:tcW w:w="1670" w:type="dxa"/>
          </w:tcPr>
          <w:p w:rsidR="00760673" w:rsidRPr="007E23A1" w:rsidRDefault="00760673" w:rsidP="00760673">
            <w:pPr>
              <w:pStyle w:val="TAL"/>
              <w:rPr>
                <w:ins w:id="2156" w:author="张玉凤" w:date="2022-01-04T10:47:00Z"/>
              </w:rPr>
            </w:pPr>
          </w:p>
        </w:tc>
        <w:tc>
          <w:tcPr>
            <w:tcW w:w="1620" w:type="dxa"/>
          </w:tcPr>
          <w:p w:rsidR="00760673" w:rsidRPr="007E23A1" w:rsidRDefault="00760673" w:rsidP="00760673">
            <w:pPr>
              <w:pStyle w:val="TAL"/>
              <w:rPr>
                <w:ins w:id="2157" w:author="张玉凤" w:date="2022-01-04T10:47:00Z"/>
              </w:rPr>
            </w:pPr>
          </w:p>
        </w:tc>
        <w:tc>
          <w:tcPr>
            <w:tcW w:w="1922" w:type="dxa"/>
          </w:tcPr>
          <w:p w:rsidR="00760673" w:rsidRPr="007E23A1" w:rsidRDefault="00760673" w:rsidP="00760673">
            <w:pPr>
              <w:pStyle w:val="TAL"/>
              <w:rPr>
                <w:ins w:id="2158" w:author="张玉凤" w:date="2022-01-04T10:47:00Z"/>
              </w:rPr>
            </w:pPr>
          </w:p>
        </w:tc>
      </w:tr>
      <w:tr w:rsidR="00760673" w:rsidRPr="007E23A1" w:rsidTr="00760673">
        <w:trPr>
          <w:ins w:id="2159" w:author="张玉凤" w:date="2022-01-04T10:47:00Z"/>
        </w:trPr>
        <w:tc>
          <w:tcPr>
            <w:tcW w:w="4535" w:type="dxa"/>
            <w:tcBorders>
              <w:bottom w:val="single" w:sz="4" w:space="0" w:color="auto"/>
            </w:tcBorders>
          </w:tcPr>
          <w:p w:rsidR="00760673" w:rsidRPr="007E23A1" w:rsidRDefault="00760673" w:rsidP="00760673">
            <w:pPr>
              <w:pStyle w:val="TAL"/>
              <w:rPr>
                <w:ins w:id="2160" w:author="张玉凤" w:date="2022-01-04T10:47:00Z"/>
              </w:rPr>
            </w:pPr>
            <w:ins w:id="2161" w:author="张玉凤" w:date="2022-01-04T10:47:00Z">
              <w:r w:rsidRPr="007E23A1">
                <w:t xml:space="preserve">  uplinkConfig SEQUENCE {</w:t>
              </w:r>
            </w:ins>
          </w:p>
        </w:tc>
        <w:tc>
          <w:tcPr>
            <w:tcW w:w="1670" w:type="dxa"/>
          </w:tcPr>
          <w:p w:rsidR="00760673" w:rsidRPr="007E23A1" w:rsidRDefault="00760673" w:rsidP="00760673">
            <w:pPr>
              <w:pStyle w:val="TAL"/>
              <w:rPr>
                <w:ins w:id="2162" w:author="张玉凤" w:date="2022-01-04T10:47:00Z"/>
              </w:rPr>
            </w:pPr>
          </w:p>
        </w:tc>
        <w:tc>
          <w:tcPr>
            <w:tcW w:w="1620" w:type="dxa"/>
          </w:tcPr>
          <w:p w:rsidR="00760673" w:rsidRPr="007E23A1" w:rsidRDefault="00760673" w:rsidP="00760673">
            <w:pPr>
              <w:pStyle w:val="TAL"/>
              <w:rPr>
                <w:ins w:id="2163" w:author="张玉凤" w:date="2022-01-04T10:47:00Z"/>
              </w:rPr>
            </w:pPr>
          </w:p>
        </w:tc>
        <w:tc>
          <w:tcPr>
            <w:tcW w:w="1922" w:type="dxa"/>
          </w:tcPr>
          <w:p w:rsidR="00760673" w:rsidRPr="007E23A1" w:rsidRDefault="00760673" w:rsidP="00760673">
            <w:pPr>
              <w:pStyle w:val="TAL"/>
              <w:rPr>
                <w:ins w:id="2164" w:author="张玉凤" w:date="2022-01-04T10:47:00Z"/>
              </w:rPr>
            </w:pPr>
          </w:p>
        </w:tc>
      </w:tr>
      <w:tr w:rsidR="00760673" w:rsidRPr="007E23A1" w:rsidTr="00760673">
        <w:trPr>
          <w:ins w:id="2165" w:author="张玉凤" w:date="2022-01-04T10:47:00Z"/>
        </w:trPr>
        <w:tc>
          <w:tcPr>
            <w:tcW w:w="4535" w:type="dxa"/>
            <w:tcBorders>
              <w:bottom w:val="nil"/>
            </w:tcBorders>
          </w:tcPr>
          <w:p w:rsidR="00760673" w:rsidRPr="007E23A1" w:rsidRDefault="00760673" w:rsidP="00760673">
            <w:pPr>
              <w:pStyle w:val="TAL"/>
              <w:rPr>
                <w:ins w:id="2166" w:author="张玉凤" w:date="2022-01-04T10:47:00Z"/>
              </w:rPr>
            </w:pPr>
            <w:ins w:id="2167" w:author="张玉凤" w:date="2022-01-04T10:47:00Z">
              <w:r w:rsidRPr="007E23A1">
                <w:t xml:space="preserve">    powerBoostPi2BPSK</w:t>
              </w:r>
            </w:ins>
          </w:p>
        </w:tc>
        <w:tc>
          <w:tcPr>
            <w:tcW w:w="1670" w:type="dxa"/>
          </w:tcPr>
          <w:p w:rsidR="00760673" w:rsidRPr="007E23A1" w:rsidRDefault="00760673" w:rsidP="00760673">
            <w:pPr>
              <w:pStyle w:val="TAL"/>
              <w:rPr>
                <w:ins w:id="2168" w:author="张玉凤" w:date="2022-01-04T10:47:00Z"/>
              </w:rPr>
            </w:pPr>
            <w:ins w:id="2169" w:author="张玉凤" w:date="2022-01-04T10:47:00Z">
              <w:r w:rsidRPr="007E23A1">
                <w:t>1</w:t>
              </w:r>
            </w:ins>
          </w:p>
        </w:tc>
        <w:tc>
          <w:tcPr>
            <w:tcW w:w="1620" w:type="dxa"/>
          </w:tcPr>
          <w:p w:rsidR="00760673" w:rsidRPr="007E23A1" w:rsidRDefault="00760673" w:rsidP="00760673">
            <w:pPr>
              <w:pStyle w:val="TAL"/>
              <w:rPr>
                <w:ins w:id="2170" w:author="张玉凤" w:date="2022-01-04T10:47:00Z"/>
              </w:rPr>
            </w:pPr>
          </w:p>
        </w:tc>
        <w:tc>
          <w:tcPr>
            <w:tcW w:w="1922" w:type="dxa"/>
          </w:tcPr>
          <w:p w:rsidR="00760673" w:rsidRPr="007E23A1" w:rsidRDefault="00760673" w:rsidP="00760673">
            <w:pPr>
              <w:pStyle w:val="TAL"/>
              <w:rPr>
                <w:ins w:id="2171" w:author="张玉凤" w:date="2022-01-04T10:47:00Z"/>
              </w:rPr>
            </w:pPr>
            <w:ins w:id="2172" w:author="张玉凤" w:date="2022-01-04T10:47:00Z">
              <w:r w:rsidRPr="007E23A1">
                <w:t xml:space="preserve">Test IDs where </w:t>
              </w:r>
              <w:r w:rsidRPr="007E23A1">
                <w:rPr>
                  <w:lang w:eastAsia="zh-CN"/>
                </w:rPr>
                <w:t xml:space="preserve">NOTE 3 in </w:t>
              </w:r>
              <w:r w:rsidRPr="007E23A1">
                <w:t xml:space="preserve">Table 6.2.2.4.1-1 </w:t>
              </w:r>
              <w:r w:rsidRPr="007E23A1">
                <w:rPr>
                  <w:lang w:eastAsia="zh-CN"/>
                </w:rPr>
                <w:t>applies.</w:t>
              </w:r>
            </w:ins>
          </w:p>
        </w:tc>
      </w:tr>
      <w:tr w:rsidR="00760673" w:rsidRPr="007E23A1" w:rsidTr="00760673">
        <w:trPr>
          <w:ins w:id="2173" w:author="张玉凤" w:date="2022-01-04T10:47:00Z"/>
        </w:trPr>
        <w:tc>
          <w:tcPr>
            <w:tcW w:w="4535" w:type="dxa"/>
            <w:tcBorders>
              <w:top w:val="nil"/>
            </w:tcBorders>
          </w:tcPr>
          <w:p w:rsidR="00760673" w:rsidRPr="007E23A1" w:rsidRDefault="00760673" w:rsidP="00760673">
            <w:pPr>
              <w:pStyle w:val="TAL"/>
              <w:rPr>
                <w:ins w:id="2174" w:author="张玉凤" w:date="2022-01-04T10:47:00Z"/>
              </w:rPr>
            </w:pPr>
          </w:p>
        </w:tc>
        <w:tc>
          <w:tcPr>
            <w:tcW w:w="1670" w:type="dxa"/>
          </w:tcPr>
          <w:p w:rsidR="00760673" w:rsidRPr="007E23A1" w:rsidRDefault="00760673" w:rsidP="00760673">
            <w:pPr>
              <w:pStyle w:val="TAL"/>
              <w:rPr>
                <w:ins w:id="2175" w:author="张玉凤" w:date="2022-01-04T10:47:00Z"/>
              </w:rPr>
            </w:pPr>
            <w:ins w:id="2176" w:author="张玉凤" w:date="2022-01-04T10:47:00Z">
              <w:r w:rsidRPr="007E23A1">
                <w:t>0</w:t>
              </w:r>
            </w:ins>
          </w:p>
        </w:tc>
        <w:tc>
          <w:tcPr>
            <w:tcW w:w="1620" w:type="dxa"/>
          </w:tcPr>
          <w:p w:rsidR="00760673" w:rsidRPr="007E23A1" w:rsidRDefault="00760673" w:rsidP="00760673">
            <w:pPr>
              <w:pStyle w:val="TAL"/>
              <w:rPr>
                <w:ins w:id="2177" w:author="张玉凤" w:date="2022-01-04T10:47:00Z"/>
              </w:rPr>
            </w:pPr>
          </w:p>
        </w:tc>
        <w:tc>
          <w:tcPr>
            <w:tcW w:w="1922" w:type="dxa"/>
          </w:tcPr>
          <w:p w:rsidR="00760673" w:rsidRPr="007E23A1" w:rsidRDefault="00760673" w:rsidP="00760673">
            <w:pPr>
              <w:pStyle w:val="TAL"/>
              <w:rPr>
                <w:ins w:id="2178" w:author="张玉凤" w:date="2022-01-04T10:47:00Z"/>
              </w:rPr>
            </w:pPr>
            <w:ins w:id="2179" w:author="张玉凤" w:date="2022-01-04T10:47:00Z">
              <w:r w:rsidRPr="007E23A1">
                <w:t xml:space="preserve">Test IDs where </w:t>
              </w:r>
              <w:r w:rsidRPr="007E23A1">
                <w:rPr>
                  <w:lang w:eastAsia="zh-CN"/>
                </w:rPr>
                <w:t xml:space="preserve">NOTE 4 in </w:t>
              </w:r>
              <w:r w:rsidRPr="007E23A1">
                <w:t xml:space="preserve">Table 6.2.2.4.1-1 </w:t>
              </w:r>
              <w:r w:rsidRPr="007E23A1">
                <w:rPr>
                  <w:lang w:eastAsia="zh-CN"/>
                </w:rPr>
                <w:t>applies.</w:t>
              </w:r>
            </w:ins>
          </w:p>
        </w:tc>
      </w:tr>
      <w:tr w:rsidR="00760673" w:rsidRPr="007E23A1" w:rsidTr="00760673">
        <w:trPr>
          <w:ins w:id="2180" w:author="张玉凤" w:date="2022-01-04T10:47:00Z"/>
        </w:trPr>
        <w:tc>
          <w:tcPr>
            <w:tcW w:w="4535" w:type="dxa"/>
          </w:tcPr>
          <w:p w:rsidR="00760673" w:rsidRPr="007E23A1" w:rsidRDefault="00760673" w:rsidP="00760673">
            <w:pPr>
              <w:pStyle w:val="TAL"/>
              <w:rPr>
                <w:ins w:id="2181" w:author="张玉凤" w:date="2022-01-04T10:47:00Z"/>
              </w:rPr>
            </w:pPr>
            <w:ins w:id="2182" w:author="张玉凤" w:date="2022-01-04T10:47:00Z">
              <w:r w:rsidRPr="007E23A1">
                <w:t xml:space="preserve">  }</w:t>
              </w:r>
            </w:ins>
          </w:p>
        </w:tc>
        <w:tc>
          <w:tcPr>
            <w:tcW w:w="1670" w:type="dxa"/>
          </w:tcPr>
          <w:p w:rsidR="00760673" w:rsidRPr="007E23A1" w:rsidRDefault="00760673" w:rsidP="00760673">
            <w:pPr>
              <w:pStyle w:val="TAL"/>
              <w:rPr>
                <w:ins w:id="2183" w:author="张玉凤" w:date="2022-01-04T10:47:00Z"/>
              </w:rPr>
            </w:pPr>
          </w:p>
        </w:tc>
        <w:tc>
          <w:tcPr>
            <w:tcW w:w="1620" w:type="dxa"/>
          </w:tcPr>
          <w:p w:rsidR="00760673" w:rsidRPr="007E23A1" w:rsidRDefault="00760673" w:rsidP="00760673">
            <w:pPr>
              <w:pStyle w:val="TAL"/>
              <w:rPr>
                <w:ins w:id="2184" w:author="张玉凤" w:date="2022-01-04T10:47:00Z"/>
              </w:rPr>
            </w:pPr>
          </w:p>
        </w:tc>
        <w:tc>
          <w:tcPr>
            <w:tcW w:w="1922" w:type="dxa"/>
          </w:tcPr>
          <w:p w:rsidR="00760673" w:rsidRPr="007E23A1" w:rsidRDefault="00760673" w:rsidP="00760673">
            <w:pPr>
              <w:pStyle w:val="TAL"/>
              <w:rPr>
                <w:ins w:id="2185" w:author="张玉凤" w:date="2022-01-04T10:47:00Z"/>
              </w:rPr>
            </w:pPr>
          </w:p>
        </w:tc>
      </w:tr>
      <w:tr w:rsidR="00760673" w:rsidRPr="007E23A1" w:rsidTr="00760673">
        <w:trPr>
          <w:ins w:id="2186" w:author="张玉凤" w:date="2022-01-04T10:47:00Z"/>
        </w:trPr>
        <w:tc>
          <w:tcPr>
            <w:tcW w:w="4535" w:type="dxa"/>
            <w:tcBorders>
              <w:bottom w:val="single" w:sz="4" w:space="0" w:color="auto"/>
            </w:tcBorders>
          </w:tcPr>
          <w:p w:rsidR="00760673" w:rsidRPr="007E23A1" w:rsidRDefault="00760673" w:rsidP="00760673">
            <w:pPr>
              <w:pStyle w:val="TAL"/>
              <w:rPr>
                <w:ins w:id="2187" w:author="张玉凤" w:date="2022-01-04T10:47:00Z"/>
              </w:rPr>
            </w:pPr>
            <w:ins w:id="2188" w:author="张玉凤" w:date="2022-01-04T10:47:00Z">
              <w:r w:rsidRPr="007E23A1">
                <w:t>}</w:t>
              </w:r>
            </w:ins>
          </w:p>
        </w:tc>
        <w:tc>
          <w:tcPr>
            <w:tcW w:w="1670" w:type="dxa"/>
          </w:tcPr>
          <w:p w:rsidR="00760673" w:rsidRPr="007E23A1" w:rsidRDefault="00760673" w:rsidP="00760673">
            <w:pPr>
              <w:pStyle w:val="TAL"/>
              <w:rPr>
                <w:ins w:id="2189" w:author="张玉凤" w:date="2022-01-04T10:47:00Z"/>
              </w:rPr>
            </w:pPr>
          </w:p>
        </w:tc>
        <w:tc>
          <w:tcPr>
            <w:tcW w:w="1620" w:type="dxa"/>
          </w:tcPr>
          <w:p w:rsidR="00760673" w:rsidRPr="007E23A1" w:rsidRDefault="00760673" w:rsidP="00760673">
            <w:pPr>
              <w:pStyle w:val="TAL"/>
              <w:rPr>
                <w:ins w:id="2190" w:author="张玉凤" w:date="2022-01-04T10:47:00Z"/>
              </w:rPr>
            </w:pPr>
          </w:p>
        </w:tc>
        <w:tc>
          <w:tcPr>
            <w:tcW w:w="1922" w:type="dxa"/>
          </w:tcPr>
          <w:p w:rsidR="00760673" w:rsidRPr="007E23A1" w:rsidRDefault="00760673" w:rsidP="00760673">
            <w:pPr>
              <w:pStyle w:val="TAL"/>
              <w:rPr>
                <w:ins w:id="2191" w:author="张玉凤" w:date="2022-01-04T10:47:00Z"/>
              </w:rPr>
            </w:pPr>
          </w:p>
        </w:tc>
      </w:tr>
    </w:tbl>
    <w:p w:rsidR="00760673" w:rsidRPr="005C5A90" w:rsidRDefault="00760673" w:rsidP="00905C8F">
      <w:pPr>
        <w:rPr>
          <w:lang w:eastAsia="zh-CN"/>
        </w:rPr>
      </w:pPr>
    </w:p>
    <w:p w:rsidR="00905C8F" w:rsidRPr="005C5A90" w:rsidRDefault="00905C8F" w:rsidP="00905C8F">
      <w:pPr>
        <w:pStyle w:val="H6"/>
      </w:pPr>
      <w:r w:rsidRPr="005C5A90">
        <w:t>6.5.2.4.1.5</w:t>
      </w:r>
      <w:r w:rsidRPr="005C5A90">
        <w:tab/>
        <w:t>Test requirement</w:t>
      </w:r>
    </w:p>
    <w:p w:rsidR="00905C8F" w:rsidRPr="005C5A90" w:rsidRDefault="00905C8F" w:rsidP="00905C8F">
      <w:pPr>
        <w:rPr>
          <w:rFonts w:eastAsia="SimSun"/>
          <w:lang w:eastAsia="ja-JP"/>
        </w:rPr>
      </w:pPr>
      <w:r w:rsidRPr="005C5A90">
        <w:t xml:space="preserve">The measured UE mean power in the channel bandwidth, derived in step 3, shall fulfil requirements in </w:t>
      </w:r>
      <w:proofErr w:type="gramStart"/>
      <w:ins w:id="2192" w:author="张玉凤" w:date="2022-01-04T10:48:00Z">
        <w:r w:rsidR="00760673">
          <w:rPr>
            <w:rFonts w:hint="eastAsia"/>
            <w:lang w:eastAsia="zh-CN"/>
          </w:rPr>
          <w:t>t</w:t>
        </w:r>
        <w:r w:rsidR="00760673" w:rsidRPr="007E23A1">
          <w:t xml:space="preserve">ables </w:t>
        </w:r>
        <w:r w:rsidR="00760673">
          <w:rPr>
            <w:rFonts w:hint="eastAsia"/>
            <w:lang w:eastAsia="zh-CN"/>
          </w:rPr>
          <w:t xml:space="preserve"> in</w:t>
        </w:r>
        <w:proofErr w:type="gramEnd"/>
        <w:r w:rsidR="00760673">
          <w:rPr>
            <w:rFonts w:hint="eastAsia"/>
            <w:lang w:eastAsia="zh-CN"/>
          </w:rPr>
          <w:t xml:space="preserve"> clause 6.2.2.5</w:t>
        </w:r>
      </w:ins>
      <w:del w:id="2193" w:author="张玉凤" w:date="2022-01-04T10:48:00Z">
        <w:r w:rsidRPr="005C5A90" w:rsidDel="00760673">
          <w:delText>Tables 6.2.2.5-1 to 6.2.2.5-</w:delText>
        </w:r>
        <w:r w:rsidRPr="005C5A90" w:rsidDel="00760673">
          <w:rPr>
            <w:rFonts w:eastAsia="SimSun"/>
            <w:lang w:eastAsia="zh-CN"/>
          </w:rPr>
          <w:delText>9</w:delText>
        </w:r>
      </w:del>
      <w:r w:rsidRPr="005C5A90">
        <w:t xml:space="preserve"> as appropriate, and </w:t>
      </w:r>
      <w:r w:rsidRPr="005C5A90">
        <w:rPr>
          <w:rFonts w:cs="v5.0.0"/>
        </w:rPr>
        <w:t>if the measured adjacent channel power is greater than –50 dBm then</w:t>
      </w:r>
      <w:r w:rsidRPr="005C5A90">
        <w:t xml:space="preserve"> the measured NR ACLR, derived in step 6, shall be higher than the limits in Table 6.5.2.4.1.5-2</w:t>
      </w:r>
      <w:r w:rsidRPr="005C5A90">
        <w:rPr>
          <w:lang w:eastAsia="ja-JP"/>
        </w:rPr>
        <w:t>.</w:t>
      </w:r>
    </w:p>
    <w:p w:rsidR="00905C8F" w:rsidRDefault="00905C8F" w:rsidP="00905C8F">
      <w:pPr>
        <w:rPr>
          <w:ins w:id="2194" w:author="张玉凤" w:date="2022-01-04T10:59:00Z"/>
          <w:lang w:eastAsia="zh-CN"/>
        </w:rPr>
      </w:pPr>
      <w:r w:rsidRPr="005C5A90">
        <w:rPr>
          <w:rFonts w:eastAsia="SimSun"/>
        </w:rPr>
        <w:t xml:space="preserve">The measured UE mean power in the channel bandwidth, derived in step 7, shall fulfil power class 3 requirements in Tables 6.2.2.5-1 and 6.2.2.5-3 as appropriate, and </w:t>
      </w:r>
      <w:r w:rsidRPr="005C5A90">
        <w:rPr>
          <w:rFonts w:eastAsia="SimSun" w:cs="v5.0.0"/>
        </w:rPr>
        <w:t>if the measured adjacent channel power is greater than –50 dBm then</w:t>
      </w:r>
      <w:r w:rsidRPr="005C5A90">
        <w:rPr>
          <w:rFonts w:eastAsia="SimSun"/>
        </w:rPr>
        <w:t xml:space="preserve"> the measured NR ACLR, derived in step 7, shall be higher than the power class 3 limits in Table 6.5.2.4.1.5-2</w:t>
      </w:r>
      <w:r w:rsidRPr="005C5A90">
        <w:rPr>
          <w:rFonts w:eastAsia="SimSun"/>
          <w:lang w:eastAsia="ja-JP"/>
        </w:rPr>
        <w:t>.</w:t>
      </w:r>
    </w:p>
    <w:p w:rsidR="00365BCD" w:rsidRPr="00365BCD" w:rsidRDefault="00365BCD" w:rsidP="00905C8F">
      <w:pPr>
        <w:rPr>
          <w:lang w:eastAsia="zh-CN"/>
        </w:rPr>
      </w:pPr>
      <w:ins w:id="2195" w:author="张玉凤" w:date="2022-01-04T10:59:00Z">
        <w:r w:rsidRPr="007E23A1">
          <w:rPr>
            <w:rFonts w:eastAsia="SimSun"/>
          </w:rPr>
          <w:t xml:space="preserve">The measured UE mean power in the channel bandwidth, derived in step </w:t>
        </w:r>
        <w:r>
          <w:rPr>
            <w:rFonts w:hint="eastAsia"/>
            <w:lang w:eastAsia="zh-CN"/>
          </w:rPr>
          <w:t>8</w:t>
        </w:r>
        <w:r w:rsidRPr="007E23A1">
          <w:rPr>
            <w:rFonts w:eastAsia="SimSun"/>
          </w:rPr>
          <w:t xml:space="preserve">, shall fulfil power class </w:t>
        </w:r>
        <w:r>
          <w:rPr>
            <w:rFonts w:hint="eastAsia"/>
            <w:lang w:eastAsia="zh-CN"/>
          </w:rPr>
          <w:t>2</w:t>
        </w:r>
        <w:r w:rsidRPr="007E23A1">
          <w:rPr>
            <w:rFonts w:eastAsia="SimSun"/>
          </w:rPr>
          <w:t xml:space="preserve"> requirements in Tables 6.2.2.5-</w:t>
        </w:r>
        <w:r>
          <w:rPr>
            <w:rFonts w:hint="eastAsia"/>
            <w:lang w:eastAsia="zh-CN"/>
          </w:rPr>
          <w:t>4</w:t>
        </w:r>
        <w:r w:rsidRPr="007E23A1">
          <w:rPr>
            <w:rFonts w:eastAsia="SimSun"/>
          </w:rPr>
          <w:t xml:space="preserve"> as appropriate, and </w:t>
        </w:r>
        <w:r w:rsidRPr="007E23A1">
          <w:rPr>
            <w:rFonts w:eastAsia="SimSun" w:cs="v5.0.0"/>
          </w:rPr>
          <w:t>if the measured adjacent channel power is greater than –50 dBm then</w:t>
        </w:r>
        <w:r w:rsidRPr="007E23A1">
          <w:rPr>
            <w:rFonts w:eastAsia="SimSun"/>
          </w:rPr>
          <w:t xml:space="preserve"> the measured NR ACLR, derived in step </w:t>
        </w:r>
        <w:r>
          <w:rPr>
            <w:rFonts w:hint="eastAsia"/>
            <w:lang w:eastAsia="zh-CN"/>
          </w:rPr>
          <w:t>8</w:t>
        </w:r>
        <w:r w:rsidRPr="007E23A1">
          <w:rPr>
            <w:rFonts w:eastAsia="SimSun"/>
          </w:rPr>
          <w:t xml:space="preserve">, shall be higher than the power class </w:t>
        </w:r>
        <w:r>
          <w:rPr>
            <w:rFonts w:hint="eastAsia"/>
            <w:lang w:eastAsia="zh-CN"/>
          </w:rPr>
          <w:t>2</w:t>
        </w:r>
        <w:r w:rsidRPr="007E23A1">
          <w:rPr>
            <w:rFonts w:eastAsia="SimSun"/>
          </w:rPr>
          <w:t xml:space="preserve"> limits in Table 6.5.2.4.1.5-2</w:t>
        </w:r>
        <w:r w:rsidRPr="007E23A1">
          <w:rPr>
            <w:rFonts w:eastAsia="SimSun"/>
            <w:lang w:eastAsia="ja-JP"/>
          </w:rPr>
          <w:t>.</w:t>
        </w:r>
      </w:ins>
    </w:p>
    <w:p w:rsidR="00905C8F" w:rsidRPr="005C5A90" w:rsidRDefault="00905C8F" w:rsidP="00905C8F">
      <w:pPr>
        <w:pStyle w:val="TH"/>
      </w:pPr>
      <w:r w:rsidRPr="005C5A90">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5C5A90"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5C5A90" w:rsidRDefault="00905C8F" w:rsidP="00760673">
            <w:pPr>
              <w:pStyle w:val="TAH"/>
            </w:pPr>
            <w:r w:rsidRPr="005C5A90">
              <w:t>NR channel bandwidth / NR ACLR measurement bandwidth</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5C5A90"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25 MHz</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H"/>
              <w:rPr>
                <w:lang w:eastAsia="zh-CN"/>
              </w:rPr>
            </w:pPr>
            <w:r w:rsidRPr="005C5A90">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H"/>
            </w:pPr>
            <w:r w:rsidRPr="005C5A90">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t>100 MHz</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NR ACLR measurement bandwidth</w:t>
            </w:r>
          </w:p>
          <w:p w:rsidR="00905C8F" w:rsidRPr="005C5A90" w:rsidRDefault="00905C8F" w:rsidP="00760673">
            <w:pPr>
              <w:pStyle w:val="TAH"/>
              <w:rPr>
                <w:rFonts w:eastAsia="Yu Mincho"/>
              </w:rPr>
            </w:pPr>
            <w:r w:rsidRPr="005C5A90">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C"/>
              <w:rPr>
                <w:rFonts w:eastAsia="Malgun Gothic"/>
                <w:lang w:eastAsia="zh-CN"/>
              </w:rPr>
            </w:pPr>
            <w:r w:rsidRPr="005C5A90">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98.31</w:t>
            </w:r>
          </w:p>
        </w:tc>
      </w:tr>
    </w:tbl>
    <w:p w:rsidR="00905C8F" w:rsidRPr="005C5A90" w:rsidRDefault="00905C8F" w:rsidP="00905C8F"/>
    <w:p w:rsidR="00905C8F" w:rsidRPr="005C5A90" w:rsidRDefault="00905C8F" w:rsidP="00905C8F">
      <w:pPr>
        <w:pStyle w:val="TH"/>
      </w:pPr>
      <w:r w:rsidRPr="005C5A90">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5C5A90" w:rsidTr="00760673">
        <w:trPr>
          <w:jc w:val="center"/>
        </w:trPr>
        <w:tc>
          <w:tcPr>
            <w:tcW w:w="1349" w:type="dxa"/>
            <w:shd w:val="clear" w:color="auto" w:fill="auto"/>
          </w:tcPr>
          <w:p w:rsidR="00905C8F" w:rsidRPr="005C5A90" w:rsidRDefault="00905C8F" w:rsidP="00760673">
            <w:pPr>
              <w:pStyle w:val="TAL"/>
            </w:pPr>
          </w:p>
        </w:tc>
        <w:tc>
          <w:tcPr>
            <w:tcW w:w="0" w:type="auto"/>
            <w:shd w:val="clear" w:color="auto" w:fill="auto"/>
            <w:vAlign w:val="center"/>
          </w:tcPr>
          <w:p w:rsidR="00905C8F" w:rsidRPr="005C5A90" w:rsidRDefault="00905C8F" w:rsidP="00760673">
            <w:pPr>
              <w:pStyle w:val="TAH"/>
            </w:pPr>
            <w:r w:rsidRPr="005C5A90">
              <w:t>Power class 1</w:t>
            </w:r>
            <w:r w:rsidRPr="005C5A90">
              <w:rPr>
                <w:vertAlign w:val="superscript"/>
              </w:rPr>
              <w:t>2</w:t>
            </w:r>
          </w:p>
        </w:tc>
        <w:tc>
          <w:tcPr>
            <w:tcW w:w="0" w:type="auto"/>
            <w:vAlign w:val="center"/>
          </w:tcPr>
          <w:p w:rsidR="00905C8F" w:rsidRPr="005C5A90" w:rsidRDefault="00905C8F" w:rsidP="00760673">
            <w:pPr>
              <w:pStyle w:val="TAH"/>
            </w:pPr>
            <w:r w:rsidRPr="005C5A90">
              <w:rPr>
                <w:kern w:val="2"/>
                <w:szCs w:val="22"/>
              </w:rPr>
              <w:t xml:space="preserve">Power class </w:t>
            </w:r>
            <w:r w:rsidRPr="005C5A90">
              <w:rPr>
                <w:kern w:val="2"/>
                <w:szCs w:val="22"/>
                <w:lang w:eastAsia="zh-CN"/>
              </w:rPr>
              <w:t>1.5</w:t>
            </w:r>
          </w:p>
        </w:tc>
        <w:tc>
          <w:tcPr>
            <w:tcW w:w="0" w:type="auto"/>
            <w:shd w:val="clear" w:color="auto" w:fill="auto"/>
            <w:vAlign w:val="center"/>
          </w:tcPr>
          <w:p w:rsidR="00905C8F" w:rsidRPr="005C5A90" w:rsidRDefault="00905C8F" w:rsidP="00760673">
            <w:pPr>
              <w:pStyle w:val="TAH"/>
            </w:pPr>
            <w:r w:rsidRPr="005C5A90">
              <w:t>Power class 2</w:t>
            </w:r>
          </w:p>
        </w:tc>
        <w:tc>
          <w:tcPr>
            <w:tcW w:w="0" w:type="auto"/>
            <w:shd w:val="clear" w:color="auto" w:fill="auto"/>
            <w:vAlign w:val="center"/>
          </w:tcPr>
          <w:p w:rsidR="00905C8F" w:rsidRPr="005C5A90" w:rsidRDefault="00905C8F" w:rsidP="00760673">
            <w:pPr>
              <w:pStyle w:val="TAH"/>
            </w:pPr>
            <w:r w:rsidRPr="005C5A90">
              <w:t>Power class 3</w:t>
            </w:r>
          </w:p>
        </w:tc>
      </w:tr>
      <w:tr w:rsidR="00905C8F" w:rsidRPr="005C5A90" w:rsidTr="00760673">
        <w:trPr>
          <w:jc w:val="center"/>
        </w:trPr>
        <w:tc>
          <w:tcPr>
            <w:tcW w:w="1349" w:type="dxa"/>
            <w:shd w:val="clear" w:color="auto" w:fill="auto"/>
            <w:vAlign w:val="center"/>
          </w:tcPr>
          <w:p w:rsidR="00905C8F" w:rsidRPr="005C5A90" w:rsidRDefault="00905C8F" w:rsidP="00760673">
            <w:pPr>
              <w:pStyle w:val="TAH"/>
            </w:pPr>
            <w:r w:rsidRPr="005C5A90">
              <w:t>NR ACLR</w:t>
            </w:r>
          </w:p>
        </w:tc>
        <w:tc>
          <w:tcPr>
            <w:tcW w:w="0" w:type="auto"/>
            <w:shd w:val="clear" w:color="auto" w:fill="auto"/>
          </w:tcPr>
          <w:p w:rsidR="00905C8F" w:rsidRPr="005C5A90" w:rsidRDefault="00905C8F" w:rsidP="00760673">
            <w:pPr>
              <w:pStyle w:val="TAC"/>
            </w:pPr>
            <w:r w:rsidRPr="005C5A90">
              <w:t>37 - TT dB</w:t>
            </w:r>
            <w:r w:rsidRPr="005C5A90">
              <w:rPr>
                <w:vertAlign w:val="superscript"/>
              </w:rPr>
              <w:t>2</w:t>
            </w:r>
          </w:p>
        </w:tc>
        <w:tc>
          <w:tcPr>
            <w:tcW w:w="0" w:type="auto"/>
          </w:tcPr>
          <w:p w:rsidR="00905C8F" w:rsidRPr="005C5A90" w:rsidRDefault="00905C8F" w:rsidP="00760673">
            <w:pPr>
              <w:pStyle w:val="TAC"/>
            </w:pPr>
            <w:r w:rsidRPr="005C5A90">
              <w:rPr>
                <w:kern w:val="2"/>
                <w:szCs w:val="22"/>
                <w:lang w:eastAsia="zh-CN"/>
              </w:rPr>
              <w:t>31</w:t>
            </w:r>
            <w:r w:rsidRPr="005C5A90">
              <w:rPr>
                <w:kern w:val="2"/>
                <w:szCs w:val="22"/>
              </w:rPr>
              <w:t xml:space="preserve"> - TT dB</w:t>
            </w:r>
          </w:p>
        </w:tc>
        <w:tc>
          <w:tcPr>
            <w:tcW w:w="0" w:type="auto"/>
            <w:shd w:val="clear" w:color="auto" w:fill="auto"/>
          </w:tcPr>
          <w:p w:rsidR="00905C8F" w:rsidRPr="005C5A90" w:rsidRDefault="00905C8F" w:rsidP="00760673">
            <w:pPr>
              <w:pStyle w:val="TAC"/>
            </w:pPr>
            <w:r w:rsidRPr="005C5A90">
              <w:t>31 - TT dB</w:t>
            </w:r>
          </w:p>
        </w:tc>
        <w:tc>
          <w:tcPr>
            <w:tcW w:w="0" w:type="auto"/>
            <w:shd w:val="clear" w:color="auto" w:fill="auto"/>
          </w:tcPr>
          <w:p w:rsidR="00905C8F" w:rsidRPr="005C5A90" w:rsidRDefault="00905C8F" w:rsidP="00760673">
            <w:pPr>
              <w:pStyle w:val="TAC"/>
            </w:pPr>
            <w:r w:rsidRPr="005C5A90">
              <w:t>30 - TT dB</w:t>
            </w:r>
          </w:p>
        </w:tc>
      </w:tr>
      <w:tr w:rsidR="00905C8F" w:rsidRPr="005C5A90" w:rsidTr="00760673">
        <w:trPr>
          <w:jc w:val="center"/>
        </w:trPr>
        <w:tc>
          <w:tcPr>
            <w:tcW w:w="7705" w:type="dxa"/>
            <w:gridSpan w:val="5"/>
          </w:tcPr>
          <w:p w:rsidR="00905C8F" w:rsidRPr="005C5A90" w:rsidRDefault="00905C8F" w:rsidP="00760673">
            <w:pPr>
              <w:pStyle w:val="TAN"/>
            </w:pPr>
            <w:r w:rsidRPr="005C5A90">
              <w:t>NOTE 1:</w:t>
            </w:r>
            <w:r w:rsidRPr="005C5A90">
              <w:tab/>
              <w:t>TT for each frequency and channel bandwidth is specified in Table 6.5.2.4.1.5-3.</w:t>
            </w:r>
          </w:p>
          <w:p w:rsidR="00905C8F" w:rsidRPr="005C5A90" w:rsidRDefault="00905C8F" w:rsidP="00760673">
            <w:pPr>
              <w:pStyle w:val="TAN"/>
            </w:pPr>
            <w:r w:rsidRPr="005C5A90">
              <w:t>NOTE 2:</w:t>
            </w:r>
            <w:r w:rsidRPr="005C5A90">
              <w:tab/>
              <w:t>Applicable for power class 1 UE operating in Band n14.</w:t>
            </w:r>
          </w:p>
        </w:tc>
      </w:tr>
    </w:tbl>
    <w:p w:rsidR="00905C8F" w:rsidRPr="005C5A90" w:rsidRDefault="00905C8F" w:rsidP="00905C8F"/>
    <w:p w:rsidR="00905C8F" w:rsidRPr="005C5A90" w:rsidRDefault="00905C8F" w:rsidP="00905C8F">
      <w:pPr>
        <w:pStyle w:val="TH"/>
      </w:pPr>
      <w:r w:rsidRPr="005C5A9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4.2GHz &lt; f ≤ 6.0GHz</w:t>
            </w:r>
          </w:p>
        </w:tc>
      </w:tr>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r>
    </w:tbl>
    <w:p w:rsidR="00905C8F" w:rsidRPr="00905C8F" w:rsidRDefault="00905C8F" w:rsidP="00905C8F">
      <w:pPr>
        <w:rPr>
          <w:lang w:eastAsia="zh-CN"/>
        </w:rPr>
      </w:pPr>
    </w:p>
    <w:p w:rsidR="00905C8F" w:rsidRDefault="00905C8F" w:rsidP="00905C8F">
      <w:pPr>
        <w:pStyle w:val="Separation"/>
        <w:rPr>
          <w:rFonts w:eastAsiaTheme="minorEastAsia"/>
          <w:color w:val="FF0000"/>
          <w:sz w:val="32"/>
          <w:lang w:eastAsia="zh-CN"/>
        </w:rPr>
      </w:pPr>
      <w:r w:rsidRPr="00CE5613">
        <w:rPr>
          <w:rFonts w:eastAsia="??"/>
          <w:color w:val="FF0000"/>
          <w:sz w:val="32"/>
        </w:rPr>
        <w:t>&lt;&lt; End of changes &gt;&gt;</w:t>
      </w:r>
    </w:p>
    <w:p w:rsidR="00905C8F" w:rsidRPr="00905C8F" w:rsidRDefault="00905C8F" w:rsidP="00905C8F">
      <w:pPr>
        <w:rPr>
          <w:lang w:eastAsia="zh-CN"/>
        </w:rPr>
      </w:pPr>
    </w:p>
    <w:sectPr w:rsidR="00905C8F" w:rsidRPr="00905C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6EA5" w:rsidRDefault="00666EA5">
      <w:r>
        <w:separator/>
      </w:r>
    </w:p>
  </w:endnote>
  <w:endnote w:type="continuationSeparator" w:id="0">
    <w:p w:rsidR="00666EA5" w:rsidRDefault="00666E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6EA5" w:rsidRDefault="00666EA5">
      <w:r>
        <w:separator/>
      </w:r>
    </w:p>
  </w:footnote>
  <w:footnote w:type="continuationSeparator" w:id="0">
    <w:p w:rsidR="00666EA5" w:rsidRDefault="00666E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673" w:rsidRDefault="00760673">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054562F"/>
    <w:multiLevelType w:val="hybridMultilevel"/>
    <w:tmpl w:val="EC2601A4"/>
    <w:lvl w:ilvl="0" w:tplc="79FC27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51EC1408"/>
    <w:multiLevelType w:val="hybridMultilevel"/>
    <w:tmpl w:val="71B4709C"/>
    <w:lvl w:ilvl="0" w:tplc="4A40CDBE">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57330850"/>
    <w:multiLevelType w:val="hybridMultilevel"/>
    <w:tmpl w:val="A45CCA84"/>
    <w:styleLink w:val="Style13"/>
    <w:lvl w:ilvl="0" w:tplc="54FE1B0A">
      <w:start w:val="1"/>
      <w:numFmt w:val="decimal"/>
      <w:lvlText w:val="%1."/>
      <w:lvlJc w:val="left"/>
      <w:pPr>
        <w:ind w:left="644" w:hanging="360"/>
      </w:pPr>
    </w:lvl>
    <w:lvl w:ilvl="1" w:tplc="B5AE85D4">
      <w:start w:val="1"/>
      <w:numFmt w:val="decimal"/>
      <w:lvlText w:val="%2."/>
      <w:lvlJc w:val="left"/>
      <w:pPr>
        <w:tabs>
          <w:tab w:val="num" w:pos="1440"/>
        </w:tabs>
        <w:ind w:left="1440" w:hanging="360"/>
      </w:pPr>
    </w:lvl>
    <w:lvl w:ilvl="2" w:tplc="A064C40C">
      <w:start w:val="1"/>
      <w:numFmt w:val="decimal"/>
      <w:lvlText w:val="%3."/>
      <w:lvlJc w:val="left"/>
      <w:pPr>
        <w:tabs>
          <w:tab w:val="num" w:pos="2160"/>
        </w:tabs>
        <w:ind w:left="2160" w:hanging="360"/>
      </w:pPr>
    </w:lvl>
    <w:lvl w:ilvl="3" w:tplc="8C6A4394">
      <w:start w:val="1"/>
      <w:numFmt w:val="decimal"/>
      <w:lvlText w:val="%4."/>
      <w:lvlJc w:val="left"/>
      <w:pPr>
        <w:tabs>
          <w:tab w:val="num" w:pos="2880"/>
        </w:tabs>
        <w:ind w:left="2880" w:hanging="360"/>
      </w:pPr>
    </w:lvl>
    <w:lvl w:ilvl="4" w:tplc="E5E407A2">
      <w:start w:val="1"/>
      <w:numFmt w:val="decimal"/>
      <w:lvlText w:val="%5."/>
      <w:lvlJc w:val="left"/>
      <w:pPr>
        <w:tabs>
          <w:tab w:val="num" w:pos="3600"/>
        </w:tabs>
        <w:ind w:left="3600" w:hanging="360"/>
      </w:pPr>
    </w:lvl>
    <w:lvl w:ilvl="5" w:tplc="441655EE">
      <w:start w:val="1"/>
      <w:numFmt w:val="decimal"/>
      <w:lvlText w:val="%6."/>
      <w:lvlJc w:val="left"/>
      <w:pPr>
        <w:tabs>
          <w:tab w:val="num" w:pos="4320"/>
        </w:tabs>
        <w:ind w:left="4320" w:hanging="360"/>
      </w:pPr>
    </w:lvl>
    <w:lvl w:ilvl="6" w:tplc="E110D386">
      <w:start w:val="1"/>
      <w:numFmt w:val="decimal"/>
      <w:lvlText w:val="%7."/>
      <w:lvlJc w:val="left"/>
      <w:pPr>
        <w:tabs>
          <w:tab w:val="num" w:pos="5040"/>
        </w:tabs>
        <w:ind w:left="5040" w:hanging="360"/>
      </w:pPr>
    </w:lvl>
    <w:lvl w:ilvl="7" w:tplc="362CC684">
      <w:start w:val="1"/>
      <w:numFmt w:val="decimal"/>
      <w:lvlText w:val="%8."/>
      <w:lvlJc w:val="left"/>
      <w:pPr>
        <w:tabs>
          <w:tab w:val="num" w:pos="5760"/>
        </w:tabs>
        <w:ind w:left="5760" w:hanging="360"/>
      </w:pPr>
    </w:lvl>
    <w:lvl w:ilvl="8" w:tplc="494EA488">
      <w:start w:val="1"/>
      <w:numFmt w:val="decimal"/>
      <w:lvlText w:val="%9."/>
      <w:lvlJc w:val="left"/>
      <w:pPr>
        <w:tabs>
          <w:tab w:val="num" w:pos="6480"/>
        </w:tabs>
        <w:ind w:left="6480" w:hanging="360"/>
      </w:pPr>
    </w:lvl>
  </w:abstractNum>
  <w:abstractNum w:abstractNumId="15">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8">
    <w:nsid w:val="682D6275"/>
    <w:multiLevelType w:val="hybridMultilevel"/>
    <w:tmpl w:val="A45CCA84"/>
    <w:styleLink w:val="Style11"/>
    <w:lvl w:ilvl="0" w:tplc="1E006914">
      <w:start w:val="1"/>
      <w:numFmt w:val="decimal"/>
      <w:lvlText w:val="%1."/>
      <w:lvlJc w:val="left"/>
      <w:pPr>
        <w:ind w:left="644" w:hanging="360"/>
      </w:p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19">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nsid w:val="6ED23014"/>
    <w:multiLevelType w:val="hybridMultilevel"/>
    <w:tmpl w:val="057CC1DA"/>
    <w:lvl w:ilvl="0" w:tplc="479A6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BCA6BE7E">
      <w:start w:val="1"/>
      <w:numFmt w:val="bullet"/>
      <w:pStyle w:val="TB1"/>
      <w:lvlText w:val=""/>
      <w:lvlJc w:val="left"/>
      <w:pPr>
        <w:ind w:left="720" w:hanging="360"/>
      </w:pPr>
      <w:rPr>
        <w:rFonts w:ascii="Symbol" w:hAnsi="Symbol" w:hint="default"/>
      </w:rPr>
    </w:lvl>
    <w:lvl w:ilvl="1" w:tplc="70FE24DE">
      <w:start w:val="1"/>
      <w:numFmt w:val="bullet"/>
      <w:lvlText w:val=""/>
      <w:lvlJc w:val="left"/>
      <w:pPr>
        <w:ind w:left="1440" w:hanging="360"/>
      </w:pPr>
      <w:rPr>
        <w:rFonts w:ascii="Symbol" w:hAnsi="Symbol" w:hint="default"/>
        <w:color w:val="auto"/>
      </w:rPr>
    </w:lvl>
    <w:lvl w:ilvl="2" w:tplc="CE40F2D6" w:tentative="1">
      <w:start w:val="1"/>
      <w:numFmt w:val="bullet"/>
      <w:lvlText w:val=""/>
      <w:lvlJc w:val="left"/>
      <w:pPr>
        <w:ind w:left="2160" w:hanging="360"/>
      </w:pPr>
      <w:rPr>
        <w:rFonts w:ascii="Wingdings" w:hAnsi="Wingdings" w:hint="default"/>
      </w:rPr>
    </w:lvl>
    <w:lvl w:ilvl="3" w:tplc="BCAEF262" w:tentative="1">
      <w:start w:val="1"/>
      <w:numFmt w:val="bullet"/>
      <w:lvlText w:val=""/>
      <w:lvlJc w:val="left"/>
      <w:pPr>
        <w:ind w:left="2880" w:hanging="360"/>
      </w:pPr>
      <w:rPr>
        <w:rFonts w:ascii="Symbol" w:hAnsi="Symbol" w:hint="default"/>
      </w:rPr>
    </w:lvl>
    <w:lvl w:ilvl="4" w:tplc="41640ABE" w:tentative="1">
      <w:start w:val="1"/>
      <w:numFmt w:val="bullet"/>
      <w:lvlText w:val="o"/>
      <w:lvlJc w:val="left"/>
      <w:pPr>
        <w:ind w:left="3600" w:hanging="360"/>
      </w:pPr>
      <w:rPr>
        <w:rFonts w:ascii="Courier New" w:hAnsi="Courier New" w:cs="Courier New" w:hint="default"/>
      </w:rPr>
    </w:lvl>
    <w:lvl w:ilvl="5" w:tplc="88627CC0" w:tentative="1">
      <w:start w:val="1"/>
      <w:numFmt w:val="bullet"/>
      <w:lvlText w:val=""/>
      <w:lvlJc w:val="left"/>
      <w:pPr>
        <w:ind w:left="4320" w:hanging="360"/>
      </w:pPr>
      <w:rPr>
        <w:rFonts w:ascii="Wingdings" w:hAnsi="Wingdings" w:hint="default"/>
      </w:rPr>
    </w:lvl>
    <w:lvl w:ilvl="6" w:tplc="650632C8" w:tentative="1">
      <w:start w:val="1"/>
      <w:numFmt w:val="bullet"/>
      <w:lvlText w:val=""/>
      <w:lvlJc w:val="left"/>
      <w:pPr>
        <w:ind w:left="5040" w:hanging="360"/>
      </w:pPr>
      <w:rPr>
        <w:rFonts w:ascii="Symbol" w:hAnsi="Symbol" w:hint="default"/>
      </w:rPr>
    </w:lvl>
    <w:lvl w:ilvl="7" w:tplc="7DEA0802" w:tentative="1">
      <w:start w:val="1"/>
      <w:numFmt w:val="bullet"/>
      <w:lvlText w:val="o"/>
      <w:lvlJc w:val="left"/>
      <w:pPr>
        <w:ind w:left="5760" w:hanging="360"/>
      </w:pPr>
      <w:rPr>
        <w:rFonts w:ascii="Courier New" w:hAnsi="Courier New" w:cs="Courier New" w:hint="default"/>
      </w:rPr>
    </w:lvl>
    <w:lvl w:ilvl="8" w:tplc="B1EC3478" w:tentative="1">
      <w:start w:val="1"/>
      <w:numFmt w:val="bullet"/>
      <w:lvlText w:val=""/>
      <w:lvlJc w:val="left"/>
      <w:pPr>
        <w:ind w:left="6480" w:hanging="360"/>
      </w:pPr>
      <w:rPr>
        <w:rFonts w:ascii="Wingdings" w:hAnsi="Wingdings" w:hint="default"/>
      </w:rPr>
    </w:lvl>
  </w:abstractNum>
  <w:abstractNum w:abstractNumId="24">
    <w:nsid w:val="70D15105"/>
    <w:multiLevelType w:val="hybridMultilevel"/>
    <w:tmpl w:val="79F64A5A"/>
    <w:lvl w:ilvl="0" w:tplc="5134933A">
      <w:start w:val="1"/>
      <w:numFmt w:val="bullet"/>
      <w:pStyle w:val="List1"/>
      <w:lvlText w:val=""/>
      <w:lvlJc w:val="left"/>
      <w:pPr>
        <w:ind w:left="720" w:hanging="360"/>
      </w:pPr>
      <w:rPr>
        <w:rFonts w:ascii="Symbol" w:hAnsi="Symbol" w:hint="default"/>
      </w:rPr>
    </w:lvl>
    <w:lvl w:ilvl="1" w:tplc="B88C85B6">
      <w:start w:val="1"/>
      <w:numFmt w:val="decimal"/>
      <w:lvlText w:val="%2."/>
      <w:lvlJc w:val="left"/>
      <w:pPr>
        <w:tabs>
          <w:tab w:val="num" w:pos="1440"/>
        </w:tabs>
        <w:ind w:left="1440" w:hanging="360"/>
      </w:pPr>
    </w:lvl>
    <w:lvl w:ilvl="2" w:tplc="0900BA60">
      <w:start w:val="1"/>
      <w:numFmt w:val="decimal"/>
      <w:lvlText w:val="%3."/>
      <w:lvlJc w:val="left"/>
      <w:pPr>
        <w:tabs>
          <w:tab w:val="num" w:pos="2160"/>
        </w:tabs>
        <w:ind w:left="2160" w:hanging="360"/>
      </w:pPr>
    </w:lvl>
    <w:lvl w:ilvl="3" w:tplc="64625EF0">
      <w:start w:val="1"/>
      <w:numFmt w:val="decimal"/>
      <w:lvlText w:val="%4."/>
      <w:lvlJc w:val="left"/>
      <w:pPr>
        <w:tabs>
          <w:tab w:val="num" w:pos="2880"/>
        </w:tabs>
        <w:ind w:left="2880" w:hanging="360"/>
      </w:pPr>
    </w:lvl>
    <w:lvl w:ilvl="4" w:tplc="8FA2B5E4">
      <w:start w:val="1"/>
      <w:numFmt w:val="decimal"/>
      <w:lvlText w:val="%5."/>
      <w:lvlJc w:val="left"/>
      <w:pPr>
        <w:tabs>
          <w:tab w:val="num" w:pos="3600"/>
        </w:tabs>
        <w:ind w:left="3600" w:hanging="360"/>
      </w:pPr>
    </w:lvl>
    <w:lvl w:ilvl="5" w:tplc="615A1BFE">
      <w:start w:val="1"/>
      <w:numFmt w:val="decimal"/>
      <w:lvlText w:val="%6."/>
      <w:lvlJc w:val="left"/>
      <w:pPr>
        <w:tabs>
          <w:tab w:val="num" w:pos="4320"/>
        </w:tabs>
        <w:ind w:left="4320" w:hanging="360"/>
      </w:pPr>
    </w:lvl>
    <w:lvl w:ilvl="6" w:tplc="1E18EB60">
      <w:start w:val="1"/>
      <w:numFmt w:val="decimal"/>
      <w:lvlText w:val="%7."/>
      <w:lvlJc w:val="left"/>
      <w:pPr>
        <w:tabs>
          <w:tab w:val="num" w:pos="5040"/>
        </w:tabs>
        <w:ind w:left="5040" w:hanging="360"/>
      </w:pPr>
    </w:lvl>
    <w:lvl w:ilvl="7" w:tplc="4882338A">
      <w:start w:val="1"/>
      <w:numFmt w:val="decimal"/>
      <w:lvlText w:val="%8."/>
      <w:lvlJc w:val="left"/>
      <w:pPr>
        <w:tabs>
          <w:tab w:val="num" w:pos="5760"/>
        </w:tabs>
        <w:ind w:left="5760" w:hanging="360"/>
      </w:pPr>
    </w:lvl>
    <w:lvl w:ilvl="8" w:tplc="9D0C525E">
      <w:start w:val="1"/>
      <w:numFmt w:val="decimal"/>
      <w:lvlText w:val="%9."/>
      <w:lvlJc w:val="left"/>
      <w:pPr>
        <w:tabs>
          <w:tab w:val="num" w:pos="6480"/>
        </w:tabs>
        <w:ind w:left="6480" w:hanging="360"/>
      </w:pPr>
    </w:lvl>
  </w:abstractNum>
  <w:abstractNum w:abstractNumId="25">
    <w:nsid w:val="72B021FC"/>
    <w:multiLevelType w:val="hybridMultilevel"/>
    <w:tmpl w:val="068A3A66"/>
    <w:lvl w:ilvl="0" w:tplc="1DAA81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92F5895"/>
    <w:multiLevelType w:val="hybridMultilevel"/>
    <w:tmpl w:val="18ACF656"/>
    <w:lvl w:ilvl="0" w:tplc="3348B748">
      <w:start w:val="1"/>
      <w:numFmt w:val="bullet"/>
      <w:pStyle w:val="TB2"/>
      <w:lvlText w:val=""/>
      <w:lvlJc w:val="left"/>
      <w:pPr>
        <w:ind w:left="1403" w:hanging="360"/>
      </w:pPr>
      <w:rPr>
        <w:rFonts w:ascii="Symbol" w:hAnsi="Symbol" w:hint="default"/>
      </w:rPr>
    </w:lvl>
    <w:lvl w:ilvl="1" w:tplc="D13ED5FA" w:tentative="1">
      <w:start w:val="1"/>
      <w:numFmt w:val="bullet"/>
      <w:lvlText w:val="o"/>
      <w:lvlJc w:val="left"/>
      <w:pPr>
        <w:ind w:left="2123" w:hanging="360"/>
      </w:pPr>
      <w:rPr>
        <w:rFonts w:ascii="Courier New" w:hAnsi="Courier New" w:cs="Courier New" w:hint="default"/>
      </w:rPr>
    </w:lvl>
    <w:lvl w:ilvl="2" w:tplc="7DFE038E" w:tentative="1">
      <w:start w:val="1"/>
      <w:numFmt w:val="bullet"/>
      <w:lvlText w:val=""/>
      <w:lvlJc w:val="left"/>
      <w:pPr>
        <w:ind w:left="2843" w:hanging="360"/>
      </w:pPr>
      <w:rPr>
        <w:rFonts w:ascii="Wingdings" w:hAnsi="Wingdings" w:hint="default"/>
      </w:rPr>
    </w:lvl>
    <w:lvl w:ilvl="3" w:tplc="C02830E4" w:tentative="1">
      <w:start w:val="1"/>
      <w:numFmt w:val="bullet"/>
      <w:lvlText w:val=""/>
      <w:lvlJc w:val="left"/>
      <w:pPr>
        <w:ind w:left="3563" w:hanging="360"/>
      </w:pPr>
      <w:rPr>
        <w:rFonts w:ascii="Symbol" w:hAnsi="Symbol" w:hint="default"/>
      </w:rPr>
    </w:lvl>
    <w:lvl w:ilvl="4" w:tplc="DFD6ABEC" w:tentative="1">
      <w:start w:val="1"/>
      <w:numFmt w:val="bullet"/>
      <w:lvlText w:val="o"/>
      <w:lvlJc w:val="left"/>
      <w:pPr>
        <w:ind w:left="4283" w:hanging="360"/>
      </w:pPr>
      <w:rPr>
        <w:rFonts w:ascii="Courier New" w:hAnsi="Courier New" w:cs="Courier New" w:hint="default"/>
      </w:rPr>
    </w:lvl>
    <w:lvl w:ilvl="5" w:tplc="FE021B9A" w:tentative="1">
      <w:start w:val="1"/>
      <w:numFmt w:val="bullet"/>
      <w:lvlText w:val=""/>
      <w:lvlJc w:val="left"/>
      <w:pPr>
        <w:ind w:left="5003" w:hanging="360"/>
      </w:pPr>
      <w:rPr>
        <w:rFonts w:ascii="Wingdings" w:hAnsi="Wingdings" w:hint="default"/>
      </w:rPr>
    </w:lvl>
    <w:lvl w:ilvl="6" w:tplc="50949F80" w:tentative="1">
      <w:start w:val="1"/>
      <w:numFmt w:val="bullet"/>
      <w:lvlText w:val=""/>
      <w:lvlJc w:val="left"/>
      <w:pPr>
        <w:ind w:left="5723" w:hanging="360"/>
      </w:pPr>
      <w:rPr>
        <w:rFonts w:ascii="Symbol" w:hAnsi="Symbol" w:hint="default"/>
      </w:rPr>
    </w:lvl>
    <w:lvl w:ilvl="7" w:tplc="87FEBBAA" w:tentative="1">
      <w:start w:val="1"/>
      <w:numFmt w:val="bullet"/>
      <w:lvlText w:val="o"/>
      <w:lvlJc w:val="left"/>
      <w:pPr>
        <w:ind w:left="6443" w:hanging="360"/>
      </w:pPr>
      <w:rPr>
        <w:rFonts w:ascii="Courier New" w:hAnsi="Courier New" w:cs="Courier New" w:hint="default"/>
      </w:rPr>
    </w:lvl>
    <w:lvl w:ilvl="8" w:tplc="1CCAF35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C6C03C1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BA60C6E">
      <w:start w:val="1"/>
      <w:numFmt w:val="bullet"/>
      <w:lvlText w:val="o"/>
      <w:lvlJc w:val="left"/>
      <w:pPr>
        <w:tabs>
          <w:tab w:val="num" w:pos="1440"/>
        </w:tabs>
        <w:ind w:left="1440" w:hanging="360"/>
      </w:pPr>
      <w:rPr>
        <w:rFonts w:ascii="Courier New" w:hAnsi="Courier New" w:cs="Courier New" w:hint="default"/>
      </w:rPr>
    </w:lvl>
    <w:lvl w:ilvl="2" w:tplc="4380054E" w:tentative="1">
      <w:start w:val="1"/>
      <w:numFmt w:val="bullet"/>
      <w:lvlText w:val=""/>
      <w:lvlJc w:val="left"/>
      <w:pPr>
        <w:tabs>
          <w:tab w:val="num" w:pos="2160"/>
        </w:tabs>
        <w:ind w:left="2160" w:hanging="360"/>
      </w:pPr>
      <w:rPr>
        <w:rFonts w:ascii="Wingdings" w:hAnsi="Wingdings" w:hint="default"/>
      </w:rPr>
    </w:lvl>
    <w:lvl w:ilvl="3" w:tplc="FC3C2B54" w:tentative="1">
      <w:start w:val="1"/>
      <w:numFmt w:val="bullet"/>
      <w:lvlText w:val=""/>
      <w:lvlJc w:val="left"/>
      <w:pPr>
        <w:tabs>
          <w:tab w:val="num" w:pos="2880"/>
        </w:tabs>
        <w:ind w:left="2880" w:hanging="360"/>
      </w:pPr>
      <w:rPr>
        <w:rFonts w:ascii="Symbol" w:hAnsi="Symbol" w:hint="default"/>
      </w:rPr>
    </w:lvl>
    <w:lvl w:ilvl="4" w:tplc="98380550" w:tentative="1">
      <w:start w:val="1"/>
      <w:numFmt w:val="bullet"/>
      <w:lvlText w:val="o"/>
      <w:lvlJc w:val="left"/>
      <w:pPr>
        <w:tabs>
          <w:tab w:val="num" w:pos="3600"/>
        </w:tabs>
        <w:ind w:left="3600" w:hanging="360"/>
      </w:pPr>
      <w:rPr>
        <w:rFonts w:ascii="Courier New" w:hAnsi="Courier New" w:cs="Courier New" w:hint="default"/>
      </w:rPr>
    </w:lvl>
    <w:lvl w:ilvl="5" w:tplc="2B62DCEC" w:tentative="1">
      <w:start w:val="1"/>
      <w:numFmt w:val="bullet"/>
      <w:lvlText w:val=""/>
      <w:lvlJc w:val="left"/>
      <w:pPr>
        <w:tabs>
          <w:tab w:val="num" w:pos="4320"/>
        </w:tabs>
        <w:ind w:left="4320" w:hanging="360"/>
      </w:pPr>
      <w:rPr>
        <w:rFonts w:ascii="Wingdings" w:hAnsi="Wingdings" w:hint="default"/>
      </w:rPr>
    </w:lvl>
    <w:lvl w:ilvl="6" w:tplc="FD040AD6" w:tentative="1">
      <w:start w:val="1"/>
      <w:numFmt w:val="bullet"/>
      <w:lvlText w:val=""/>
      <w:lvlJc w:val="left"/>
      <w:pPr>
        <w:tabs>
          <w:tab w:val="num" w:pos="5040"/>
        </w:tabs>
        <w:ind w:left="5040" w:hanging="360"/>
      </w:pPr>
      <w:rPr>
        <w:rFonts w:ascii="Symbol" w:hAnsi="Symbol" w:hint="default"/>
      </w:rPr>
    </w:lvl>
    <w:lvl w:ilvl="7" w:tplc="37A05F72" w:tentative="1">
      <w:start w:val="1"/>
      <w:numFmt w:val="bullet"/>
      <w:lvlText w:val="o"/>
      <w:lvlJc w:val="left"/>
      <w:pPr>
        <w:tabs>
          <w:tab w:val="num" w:pos="5760"/>
        </w:tabs>
        <w:ind w:left="5760" w:hanging="360"/>
      </w:pPr>
      <w:rPr>
        <w:rFonts w:ascii="Courier New" w:hAnsi="Courier New" w:cs="Courier New" w:hint="default"/>
      </w:rPr>
    </w:lvl>
    <w:lvl w:ilvl="8" w:tplc="15C462FA"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7"/>
  </w:num>
  <w:num w:numId="6">
    <w:abstractNumId w:val="6"/>
  </w:num>
  <w:num w:numId="7">
    <w:abstractNumId w:val="29"/>
  </w:num>
  <w:num w:numId="8">
    <w:abstractNumId w:val="23"/>
  </w:num>
  <w:num w:numId="9">
    <w:abstractNumId w:val="26"/>
  </w:num>
  <w:num w:numId="10">
    <w:abstractNumId w:val="27"/>
  </w:num>
  <w:num w:numId="11">
    <w:abstractNumId w:val="10"/>
  </w:num>
  <w:num w:numId="12">
    <w:abstractNumId w:val="12"/>
  </w:num>
  <w:num w:numId="13">
    <w:abstractNumId w:val="9"/>
  </w:num>
  <w:num w:numId="14">
    <w:abstractNumId w:val="21"/>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5"/>
  </w:num>
  <w:num w:numId="22">
    <w:abstractNumId w:val="16"/>
  </w:num>
  <w:num w:numId="23">
    <w:abstractNumId w:val="18"/>
  </w:num>
  <w:num w:numId="24">
    <w:abstractNumId w:val="25"/>
  </w:num>
  <w:num w:numId="25">
    <w:abstractNumId w:val="22"/>
  </w:num>
  <w:num w:numId="26">
    <w:abstractNumId w:val="3"/>
  </w:num>
  <w:num w:numId="27">
    <w:abstractNumId w:val="19"/>
  </w:num>
  <w:num w:numId="28">
    <w:abstractNumId w:val="4"/>
  </w:num>
  <w:num w:numId="29">
    <w:abstractNumId w:val="24"/>
  </w:num>
  <w:num w:numId="30">
    <w:abstractNumId w:val="28"/>
  </w:num>
  <w:num w:numId="31">
    <w:abstractNumId w:val="2"/>
  </w:num>
  <w:num w:numId="32">
    <w:abstractNumId w:val="20"/>
  </w:num>
  <w:num w:numId="33">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38594"/>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A3C6E"/>
    <w:rsid w:val="000A4C13"/>
    <w:rsid w:val="000A6394"/>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2633C"/>
    <w:rsid w:val="001271BD"/>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6FA5"/>
    <w:rsid w:val="00427B87"/>
    <w:rsid w:val="004305F2"/>
    <w:rsid w:val="0043356A"/>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5808"/>
    <w:rsid w:val="006975E9"/>
    <w:rsid w:val="006A764B"/>
    <w:rsid w:val="006B1CA2"/>
    <w:rsid w:val="006B46FB"/>
    <w:rsid w:val="006B4775"/>
    <w:rsid w:val="006B50B0"/>
    <w:rsid w:val="006B61A3"/>
    <w:rsid w:val="006B6391"/>
    <w:rsid w:val="006B6882"/>
    <w:rsid w:val="006C4AE1"/>
    <w:rsid w:val="006C722E"/>
    <w:rsid w:val="006D1FA6"/>
    <w:rsid w:val="006D6AF9"/>
    <w:rsid w:val="006D7332"/>
    <w:rsid w:val="006E117A"/>
    <w:rsid w:val="006E11CA"/>
    <w:rsid w:val="006E1381"/>
    <w:rsid w:val="006E21FB"/>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E49F1"/>
    <w:rsid w:val="007E7A50"/>
    <w:rsid w:val="007F1AB6"/>
    <w:rsid w:val="007F31CA"/>
    <w:rsid w:val="007F66FB"/>
    <w:rsid w:val="007F7259"/>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927"/>
    <w:rsid w:val="00A52F47"/>
    <w:rsid w:val="00A5408F"/>
    <w:rsid w:val="00A54B27"/>
    <w:rsid w:val="00A55860"/>
    <w:rsid w:val="00A55EE0"/>
    <w:rsid w:val="00A56073"/>
    <w:rsid w:val="00A65541"/>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9246B"/>
    <w:rsid w:val="00B96540"/>
    <w:rsid w:val="00B968C8"/>
    <w:rsid w:val="00BA0A81"/>
    <w:rsid w:val="00BA0ECB"/>
    <w:rsid w:val="00BA1C68"/>
    <w:rsid w:val="00BA3EC5"/>
    <w:rsid w:val="00BA51D9"/>
    <w:rsid w:val="00BA5352"/>
    <w:rsid w:val="00BA6729"/>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B098B"/>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2DE"/>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85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FF324-3BE0-4742-98D8-DF2E92F16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3</Pages>
  <Words>3137</Words>
  <Characters>17887</Characters>
  <Application>Microsoft Office Word</Application>
  <DocSecurity>0</DocSecurity>
  <Lines>149</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709</cp:revision>
  <cp:lastPrinted>1899-12-31T23:00:00Z</cp:lastPrinted>
  <dcterms:created xsi:type="dcterms:W3CDTF">2021-02-04T05:37:00Z</dcterms:created>
  <dcterms:modified xsi:type="dcterms:W3CDTF">2022-01-28T05:18:00Z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